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A0B8A0" w14:textId="0F017B66"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7D53D8">
        <w:rPr>
          <w:rFonts w:hint="eastAsia"/>
          <w:b/>
          <w:noProof/>
          <w:sz w:val="24"/>
          <w:lang w:eastAsia="zh-CN"/>
        </w:rPr>
        <w:t>#</w:t>
      </w:r>
      <w:r w:rsidR="00293CB2">
        <w:rPr>
          <w:b/>
          <w:noProof/>
          <w:sz w:val="24"/>
        </w:rPr>
        <w:t>14</w:t>
      </w:r>
      <w:r w:rsidR="00A95AEB">
        <w:rPr>
          <w:b/>
          <w:noProof/>
          <w:sz w:val="24"/>
        </w:rPr>
        <w:t>4</w:t>
      </w:r>
      <w:r w:rsidR="007D53D8">
        <w:rPr>
          <w:b/>
          <w:noProof/>
          <w:sz w:val="24"/>
        </w:rPr>
        <w:t>E</w:t>
      </w:r>
      <w:r w:rsidR="00C66BA2">
        <w:rPr>
          <w:b/>
          <w:noProof/>
          <w:sz w:val="24"/>
        </w:rPr>
        <w:t xml:space="preserve"> </w:t>
      </w:r>
      <w:r>
        <w:rPr>
          <w:b/>
          <w:noProof/>
          <w:sz w:val="24"/>
        </w:rPr>
        <w:t xml:space="preserve">Meeting </w:t>
      </w:r>
      <w:r w:rsidR="004E4792">
        <w:rPr>
          <w:b/>
          <w:noProof/>
          <w:sz w:val="24"/>
        </w:rPr>
        <w:t>emeeting</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2C7BDA" w:rsidRPr="002C7BDA">
        <w:rPr>
          <w:b/>
          <w:i/>
          <w:noProof/>
          <w:sz w:val="28"/>
        </w:rPr>
        <w:t>S2-</w:t>
      </w:r>
      <w:r w:rsidR="00E00C1C" w:rsidRPr="002C7BDA">
        <w:rPr>
          <w:b/>
          <w:i/>
          <w:noProof/>
          <w:sz w:val="28"/>
        </w:rPr>
        <w:t>2</w:t>
      </w:r>
      <w:r w:rsidR="00E00C1C">
        <w:rPr>
          <w:b/>
          <w:i/>
          <w:noProof/>
          <w:sz w:val="28"/>
        </w:rPr>
        <w:t>1</w:t>
      </w:r>
      <w:r w:rsidR="00E00C1C" w:rsidRPr="002C7BDA">
        <w:rPr>
          <w:b/>
          <w:i/>
          <w:noProof/>
          <w:sz w:val="28"/>
        </w:rPr>
        <w:t>0</w:t>
      </w:r>
      <w:r w:rsidR="00786FBB">
        <w:rPr>
          <w:b/>
          <w:i/>
          <w:noProof/>
          <w:sz w:val="28"/>
        </w:rPr>
        <w:t>2906</w:t>
      </w:r>
    </w:p>
    <w:p w14:paraId="23D7914B" w14:textId="7EDE0689" w:rsidR="001E41F3" w:rsidRDefault="004E4792" w:rsidP="00B068A1">
      <w:pPr>
        <w:pStyle w:val="CRCoverPage"/>
        <w:tabs>
          <w:tab w:val="right" w:pos="9639"/>
        </w:tabs>
        <w:outlineLvl w:val="0"/>
        <w:rPr>
          <w:b/>
          <w:noProof/>
          <w:sz w:val="24"/>
        </w:rPr>
      </w:pPr>
      <w:r>
        <w:rPr>
          <w:b/>
          <w:noProof/>
          <w:sz w:val="24"/>
        </w:rPr>
        <w:t>emeeting</w:t>
      </w:r>
      <w:r w:rsidR="00C33231">
        <w:rPr>
          <w:b/>
          <w:noProof/>
          <w:sz w:val="24"/>
        </w:rPr>
        <w:t>,</w:t>
      </w:r>
      <w:r w:rsidR="00514818">
        <w:rPr>
          <w:b/>
          <w:noProof/>
          <w:sz w:val="24"/>
        </w:rPr>
        <w:t xml:space="preserve"> </w:t>
      </w:r>
      <w:r w:rsidR="00A95AEB">
        <w:rPr>
          <w:b/>
          <w:noProof/>
          <w:sz w:val="24"/>
        </w:rPr>
        <w:t>Apr</w:t>
      </w:r>
      <w:r w:rsidR="00514818">
        <w:rPr>
          <w:b/>
          <w:noProof/>
          <w:sz w:val="24"/>
        </w:rPr>
        <w:t xml:space="preserve"> </w:t>
      </w:r>
      <w:r w:rsidR="00A95AEB">
        <w:rPr>
          <w:b/>
          <w:noProof/>
          <w:sz w:val="24"/>
        </w:rPr>
        <w:t>12</w:t>
      </w:r>
      <w:r w:rsidR="007D53D8">
        <w:rPr>
          <w:rFonts w:hint="eastAsia"/>
          <w:b/>
          <w:noProof/>
          <w:sz w:val="24"/>
          <w:lang w:eastAsia="zh-CN"/>
        </w:rPr>
        <w:t>-</w:t>
      </w:r>
      <w:r w:rsidR="00A95AEB">
        <w:rPr>
          <w:b/>
          <w:noProof/>
          <w:sz w:val="24"/>
          <w:lang w:eastAsia="zh-CN"/>
        </w:rPr>
        <w:t>Apr 16</w:t>
      </w:r>
      <w:r w:rsidR="00E82D4D">
        <w:rPr>
          <w:b/>
          <w:noProof/>
          <w:sz w:val="24"/>
        </w:rPr>
        <w:t xml:space="preserve">, </w:t>
      </w:r>
      <w:r w:rsidR="00E00C1C">
        <w:rPr>
          <w:b/>
          <w:noProof/>
          <w:sz w:val="24"/>
        </w:rPr>
        <w:t>2021</w:t>
      </w:r>
      <w:r w:rsidR="00B068A1">
        <w:rPr>
          <w:b/>
          <w:noProof/>
          <w:sz w:val="24"/>
        </w:rPr>
        <w:tab/>
      </w:r>
      <w:r w:rsidR="00B068A1" w:rsidRPr="00F76B76">
        <w:rPr>
          <w:rFonts w:cs="Arial"/>
          <w:b/>
          <w:bCs/>
        </w:rPr>
        <w:t>(</w:t>
      </w:r>
      <w:r w:rsidR="00C33231">
        <w:rPr>
          <w:rFonts w:cs="Arial"/>
          <w:b/>
          <w:bCs/>
          <w:color w:val="0000FF"/>
        </w:rPr>
        <w:t>revision of S2-200</w:t>
      </w:r>
      <w:r>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7DABBA" w14:textId="77777777" w:rsidTr="00547111">
        <w:tc>
          <w:tcPr>
            <w:tcW w:w="9641" w:type="dxa"/>
            <w:gridSpan w:val="9"/>
            <w:tcBorders>
              <w:top w:val="single" w:sz="4" w:space="0" w:color="auto"/>
              <w:left w:val="single" w:sz="4" w:space="0" w:color="auto"/>
              <w:right w:val="single" w:sz="4" w:space="0" w:color="auto"/>
            </w:tcBorders>
          </w:tcPr>
          <w:p w14:paraId="1FEDA2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4C94FE" w14:textId="77777777" w:rsidTr="00547111">
        <w:tc>
          <w:tcPr>
            <w:tcW w:w="9641" w:type="dxa"/>
            <w:gridSpan w:val="9"/>
            <w:tcBorders>
              <w:left w:val="single" w:sz="4" w:space="0" w:color="auto"/>
              <w:right w:val="single" w:sz="4" w:space="0" w:color="auto"/>
            </w:tcBorders>
          </w:tcPr>
          <w:p w14:paraId="4232073D" w14:textId="77777777" w:rsidR="001E41F3" w:rsidRDefault="001E41F3">
            <w:pPr>
              <w:pStyle w:val="CRCoverPage"/>
              <w:spacing w:after="0"/>
              <w:jc w:val="center"/>
              <w:rPr>
                <w:noProof/>
              </w:rPr>
            </w:pPr>
            <w:r>
              <w:rPr>
                <w:b/>
                <w:noProof/>
                <w:sz w:val="32"/>
              </w:rPr>
              <w:t>CHANGE REQUEST</w:t>
            </w:r>
          </w:p>
        </w:tc>
      </w:tr>
      <w:tr w:rsidR="001E41F3" w14:paraId="6A134C61" w14:textId="77777777" w:rsidTr="00547111">
        <w:tc>
          <w:tcPr>
            <w:tcW w:w="9641" w:type="dxa"/>
            <w:gridSpan w:val="9"/>
            <w:tcBorders>
              <w:left w:val="single" w:sz="4" w:space="0" w:color="auto"/>
              <w:right w:val="single" w:sz="4" w:space="0" w:color="auto"/>
            </w:tcBorders>
          </w:tcPr>
          <w:p w14:paraId="58FC81FA" w14:textId="77777777" w:rsidR="001E41F3" w:rsidRDefault="001E41F3">
            <w:pPr>
              <w:pStyle w:val="CRCoverPage"/>
              <w:spacing w:after="0"/>
              <w:rPr>
                <w:noProof/>
                <w:sz w:val="8"/>
                <w:szCs w:val="8"/>
              </w:rPr>
            </w:pPr>
          </w:p>
        </w:tc>
      </w:tr>
      <w:tr w:rsidR="001E41F3" w14:paraId="5C74ABAC" w14:textId="77777777" w:rsidTr="00547111">
        <w:tc>
          <w:tcPr>
            <w:tcW w:w="142" w:type="dxa"/>
            <w:tcBorders>
              <w:left w:val="single" w:sz="4" w:space="0" w:color="auto"/>
            </w:tcBorders>
          </w:tcPr>
          <w:p w14:paraId="0166090C" w14:textId="77777777" w:rsidR="001E41F3" w:rsidRDefault="001E41F3">
            <w:pPr>
              <w:pStyle w:val="CRCoverPage"/>
              <w:spacing w:after="0"/>
              <w:jc w:val="right"/>
              <w:rPr>
                <w:noProof/>
              </w:rPr>
            </w:pPr>
          </w:p>
        </w:tc>
        <w:tc>
          <w:tcPr>
            <w:tcW w:w="1559" w:type="dxa"/>
            <w:shd w:val="pct30" w:color="FFFF00" w:fill="auto"/>
          </w:tcPr>
          <w:p w14:paraId="4275C2BD" w14:textId="0D170559" w:rsidR="001E41F3" w:rsidRPr="00410371" w:rsidRDefault="00514818" w:rsidP="008105C8">
            <w:pPr>
              <w:pStyle w:val="CRCoverPage"/>
              <w:spacing w:after="0"/>
              <w:jc w:val="right"/>
              <w:rPr>
                <w:b/>
                <w:noProof/>
                <w:sz w:val="28"/>
              </w:rPr>
            </w:pPr>
            <w:r>
              <w:rPr>
                <w:b/>
                <w:noProof/>
                <w:sz w:val="28"/>
              </w:rPr>
              <w:t>23.</w:t>
            </w:r>
            <w:r w:rsidR="008E2996">
              <w:rPr>
                <w:b/>
                <w:noProof/>
                <w:sz w:val="28"/>
              </w:rPr>
              <w:t>50</w:t>
            </w:r>
            <w:r w:rsidR="008105C8">
              <w:rPr>
                <w:b/>
                <w:noProof/>
                <w:sz w:val="28"/>
              </w:rPr>
              <w:t>2</w:t>
            </w:r>
          </w:p>
        </w:tc>
        <w:tc>
          <w:tcPr>
            <w:tcW w:w="709" w:type="dxa"/>
          </w:tcPr>
          <w:p w14:paraId="3ABC9B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948D6C" w14:textId="0C37EE62" w:rsidR="001E41F3" w:rsidRPr="00786FBB" w:rsidRDefault="00786FBB" w:rsidP="007D53D8">
            <w:pPr>
              <w:pStyle w:val="CRCoverPage"/>
              <w:spacing w:after="0"/>
              <w:jc w:val="right"/>
              <w:rPr>
                <w:rFonts w:hint="eastAsia"/>
                <w:b/>
                <w:noProof/>
                <w:sz w:val="28"/>
              </w:rPr>
            </w:pPr>
            <w:r w:rsidRPr="00786FBB">
              <w:rPr>
                <w:rFonts w:hint="eastAsia"/>
                <w:b/>
                <w:noProof/>
                <w:sz w:val="28"/>
              </w:rPr>
              <w:t>2</w:t>
            </w:r>
            <w:r w:rsidRPr="00786FBB">
              <w:rPr>
                <w:b/>
                <w:noProof/>
                <w:sz w:val="28"/>
              </w:rPr>
              <w:t>721</w:t>
            </w:r>
          </w:p>
        </w:tc>
        <w:tc>
          <w:tcPr>
            <w:tcW w:w="709" w:type="dxa"/>
          </w:tcPr>
          <w:p w14:paraId="0E024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E9D66D" w14:textId="036ADF57" w:rsidR="001E41F3" w:rsidRPr="00410371" w:rsidRDefault="006D18D3" w:rsidP="006D18D3">
            <w:pPr>
              <w:pStyle w:val="CRCoverPage"/>
              <w:spacing w:after="0"/>
              <w:jc w:val="center"/>
              <w:rPr>
                <w:b/>
                <w:noProof/>
              </w:rPr>
            </w:pPr>
            <w:r w:rsidRPr="00410371">
              <w:rPr>
                <w:b/>
                <w:noProof/>
              </w:rPr>
              <w:t xml:space="preserve"> </w:t>
            </w:r>
          </w:p>
        </w:tc>
        <w:tc>
          <w:tcPr>
            <w:tcW w:w="2410" w:type="dxa"/>
          </w:tcPr>
          <w:p w14:paraId="0DD3D4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913E2B" w14:textId="2FCC3421" w:rsidR="001E41F3" w:rsidRPr="00410371" w:rsidRDefault="008105C8" w:rsidP="003804E2">
            <w:pPr>
              <w:pStyle w:val="CRCoverPage"/>
              <w:spacing w:after="0"/>
              <w:jc w:val="center"/>
              <w:rPr>
                <w:noProof/>
                <w:sz w:val="28"/>
              </w:rPr>
            </w:pPr>
            <w:r>
              <w:rPr>
                <w:b/>
                <w:noProof/>
                <w:sz w:val="28"/>
                <w:lang w:eastAsia="zh-CN"/>
              </w:rPr>
              <w:t>g</w:t>
            </w:r>
            <w:r w:rsidR="00476B2F">
              <w:rPr>
                <w:b/>
                <w:noProof/>
                <w:sz w:val="28"/>
              </w:rPr>
              <w:t>.</w:t>
            </w:r>
            <w:r>
              <w:rPr>
                <w:b/>
                <w:noProof/>
                <w:sz w:val="28"/>
              </w:rPr>
              <w:t>8</w:t>
            </w:r>
            <w:r w:rsidR="008E2996">
              <w:rPr>
                <w:b/>
                <w:noProof/>
                <w:sz w:val="28"/>
              </w:rPr>
              <w:t>.0</w:t>
            </w:r>
          </w:p>
        </w:tc>
        <w:tc>
          <w:tcPr>
            <w:tcW w:w="143" w:type="dxa"/>
            <w:tcBorders>
              <w:right w:val="single" w:sz="4" w:space="0" w:color="auto"/>
            </w:tcBorders>
          </w:tcPr>
          <w:p w14:paraId="690AC000" w14:textId="77777777" w:rsidR="001E41F3" w:rsidRDefault="001E41F3">
            <w:pPr>
              <w:pStyle w:val="CRCoverPage"/>
              <w:spacing w:after="0"/>
              <w:rPr>
                <w:noProof/>
              </w:rPr>
            </w:pPr>
          </w:p>
        </w:tc>
      </w:tr>
      <w:tr w:rsidR="001E41F3" w14:paraId="02D483AA" w14:textId="77777777" w:rsidTr="00547111">
        <w:tc>
          <w:tcPr>
            <w:tcW w:w="9641" w:type="dxa"/>
            <w:gridSpan w:val="9"/>
            <w:tcBorders>
              <w:left w:val="single" w:sz="4" w:space="0" w:color="auto"/>
              <w:right w:val="single" w:sz="4" w:space="0" w:color="auto"/>
            </w:tcBorders>
          </w:tcPr>
          <w:p w14:paraId="02EAC000" w14:textId="77777777" w:rsidR="001E41F3" w:rsidRDefault="001E41F3">
            <w:pPr>
              <w:pStyle w:val="CRCoverPage"/>
              <w:spacing w:after="0"/>
              <w:rPr>
                <w:noProof/>
              </w:rPr>
            </w:pPr>
          </w:p>
        </w:tc>
      </w:tr>
      <w:tr w:rsidR="001E41F3" w14:paraId="7D53B90A" w14:textId="77777777" w:rsidTr="00547111">
        <w:tc>
          <w:tcPr>
            <w:tcW w:w="9641" w:type="dxa"/>
            <w:gridSpan w:val="9"/>
            <w:tcBorders>
              <w:top w:val="single" w:sz="4" w:space="0" w:color="auto"/>
            </w:tcBorders>
          </w:tcPr>
          <w:p w14:paraId="2DCBC51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5BE6EEB" w14:textId="77777777" w:rsidTr="00547111">
        <w:tc>
          <w:tcPr>
            <w:tcW w:w="9641" w:type="dxa"/>
            <w:gridSpan w:val="9"/>
          </w:tcPr>
          <w:p w14:paraId="0FEEC313" w14:textId="77777777" w:rsidR="001E41F3" w:rsidRDefault="001E41F3">
            <w:pPr>
              <w:pStyle w:val="CRCoverPage"/>
              <w:spacing w:after="0"/>
              <w:rPr>
                <w:noProof/>
                <w:sz w:val="8"/>
                <w:szCs w:val="8"/>
              </w:rPr>
            </w:pPr>
          </w:p>
        </w:tc>
      </w:tr>
    </w:tbl>
    <w:p w14:paraId="05B1FD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E4BE3B" w14:textId="77777777" w:rsidTr="00CA2E35">
        <w:tc>
          <w:tcPr>
            <w:tcW w:w="2835" w:type="dxa"/>
          </w:tcPr>
          <w:p w14:paraId="1869E4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6433B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2106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0B716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2481" w14:textId="5198298E" w:rsidR="00F25D98" w:rsidRDefault="00F25D98" w:rsidP="001E41F3">
            <w:pPr>
              <w:pStyle w:val="CRCoverPage"/>
              <w:spacing w:after="0"/>
              <w:jc w:val="center"/>
              <w:rPr>
                <w:b/>
                <w:caps/>
                <w:noProof/>
              </w:rPr>
            </w:pPr>
          </w:p>
        </w:tc>
        <w:tc>
          <w:tcPr>
            <w:tcW w:w="2126" w:type="dxa"/>
          </w:tcPr>
          <w:p w14:paraId="042749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C594B" w14:textId="77777777" w:rsidR="00F25D98" w:rsidRPr="00CA2E35" w:rsidRDefault="00F25D98" w:rsidP="001E41F3">
            <w:pPr>
              <w:pStyle w:val="CRCoverPage"/>
              <w:spacing w:after="0"/>
              <w:jc w:val="center"/>
              <w:rPr>
                <w:b/>
                <w:bCs/>
                <w:caps/>
                <w:noProof/>
              </w:rPr>
            </w:pPr>
          </w:p>
        </w:tc>
        <w:tc>
          <w:tcPr>
            <w:tcW w:w="1418" w:type="dxa"/>
            <w:tcBorders>
              <w:left w:val="nil"/>
            </w:tcBorders>
          </w:tcPr>
          <w:p w14:paraId="103A7441" w14:textId="77777777" w:rsidR="00F25D98" w:rsidRPr="008E2996" w:rsidRDefault="00F25D98" w:rsidP="001E41F3">
            <w:pPr>
              <w:pStyle w:val="CRCoverPage"/>
              <w:spacing w:after="0"/>
              <w:jc w:val="right"/>
              <w:rPr>
                <w:noProof/>
              </w:rPr>
            </w:pPr>
            <w:r w:rsidRPr="008E2996">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99"/>
          </w:tcPr>
          <w:p w14:paraId="2D8AAB92" w14:textId="77777777" w:rsidR="00F25D98" w:rsidRPr="008E2996" w:rsidRDefault="00AF1A6F" w:rsidP="001E41F3">
            <w:pPr>
              <w:pStyle w:val="CRCoverPage"/>
              <w:spacing w:after="0"/>
              <w:jc w:val="center"/>
              <w:rPr>
                <w:b/>
                <w:bCs/>
                <w:caps/>
                <w:noProof/>
              </w:rPr>
            </w:pPr>
            <w:r w:rsidRPr="008E2996">
              <w:rPr>
                <w:b/>
                <w:bCs/>
                <w:caps/>
                <w:noProof/>
              </w:rPr>
              <w:t>X</w:t>
            </w:r>
          </w:p>
        </w:tc>
      </w:tr>
    </w:tbl>
    <w:p w14:paraId="5162AE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50AA2D" w14:textId="77777777" w:rsidTr="00547111">
        <w:tc>
          <w:tcPr>
            <w:tcW w:w="9640" w:type="dxa"/>
            <w:gridSpan w:val="11"/>
          </w:tcPr>
          <w:p w14:paraId="51BF19E1" w14:textId="77777777" w:rsidR="001E41F3" w:rsidRDefault="001E41F3">
            <w:pPr>
              <w:pStyle w:val="CRCoverPage"/>
              <w:spacing w:after="0"/>
              <w:rPr>
                <w:noProof/>
                <w:sz w:val="8"/>
                <w:szCs w:val="8"/>
              </w:rPr>
            </w:pPr>
          </w:p>
        </w:tc>
      </w:tr>
      <w:tr w:rsidR="001E41F3" w14:paraId="0B2F263A" w14:textId="77777777" w:rsidTr="00547111">
        <w:tc>
          <w:tcPr>
            <w:tcW w:w="1843" w:type="dxa"/>
            <w:tcBorders>
              <w:top w:val="single" w:sz="4" w:space="0" w:color="auto"/>
              <w:left w:val="single" w:sz="4" w:space="0" w:color="auto"/>
            </w:tcBorders>
          </w:tcPr>
          <w:p w14:paraId="509D47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C275D4" w14:textId="5E45DC38" w:rsidR="001E41F3" w:rsidRDefault="004E621C" w:rsidP="004E621C">
            <w:pPr>
              <w:pStyle w:val="CRCoverPage"/>
              <w:spacing w:after="0"/>
              <w:ind w:left="100"/>
              <w:rPr>
                <w:noProof/>
                <w:lang w:eastAsia="zh-CN"/>
              </w:rPr>
            </w:pPr>
            <w:r>
              <w:rPr>
                <w:noProof/>
                <w:lang w:eastAsia="zh-CN"/>
              </w:rPr>
              <w:t xml:space="preserve">New </w:t>
            </w:r>
            <w:r>
              <w:rPr>
                <w:rFonts w:hint="eastAsia"/>
                <w:lang w:eastAsia="zh-CN"/>
              </w:rPr>
              <w:t>ser</w:t>
            </w:r>
            <w:r>
              <w:rPr>
                <w:lang w:eastAsia="zh-CN"/>
              </w:rPr>
              <w:t xml:space="preserve">vice operation of </w:t>
            </w:r>
            <w:r w:rsidR="00B17A5B" w:rsidRPr="00140E21">
              <w:rPr>
                <w:lang w:eastAsia="zh-CN"/>
              </w:rPr>
              <w:t>Namf_Communication_</w:t>
            </w:r>
            <w:r w:rsidR="00B17A5B">
              <w:t>CancelRelocateUEContext</w:t>
            </w:r>
          </w:p>
        </w:tc>
      </w:tr>
      <w:tr w:rsidR="001E41F3" w14:paraId="7CD3941C" w14:textId="77777777" w:rsidTr="00547111">
        <w:tc>
          <w:tcPr>
            <w:tcW w:w="1843" w:type="dxa"/>
            <w:tcBorders>
              <w:left w:val="single" w:sz="4" w:space="0" w:color="auto"/>
            </w:tcBorders>
          </w:tcPr>
          <w:p w14:paraId="2ADA3B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1F6788" w14:textId="77777777" w:rsidR="001E41F3" w:rsidRDefault="001E41F3">
            <w:pPr>
              <w:pStyle w:val="CRCoverPage"/>
              <w:spacing w:after="0"/>
              <w:rPr>
                <w:noProof/>
                <w:sz w:val="8"/>
                <w:szCs w:val="8"/>
              </w:rPr>
            </w:pPr>
          </w:p>
        </w:tc>
      </w:tr>
      <w:tr w:rsidR="001E41F3" w14:paraId="7BF9E1C2" w14:textId="77777777" w:rsidTr="00547111">
        <w:tc>
          <w:tcPr>
            <w:tcW w:w="1843" w:type="dxa"/>
            <w:tcBorders>
              <w:left w:val="single" w:sz="4" w:space="0" w:color="auto"/>
            </w:tcBorders>
          </w:tcPr>
          <w:p w14:paraId="5BE5EF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F7DCD" w14:textId="264D179A" w:rsidR="001E41F3" w:rsidRDefault="004E4792" w:rsidP="003804E2">
            <w:pPr>
              <w:pStyle w:val="CRCoverPage"/>
              <w:spacing w:after="0"/>
              <w:ind w:left="100"/>
              <w:rPr>
                <w:noProof/>
              </w:rPr>
            </w:pPr>
            <w:r>
              <w:rPr>
                <w:noProof/>
              </w:rPr>
              <w:t>ZTE</w:t>
            </w:r>
          </w:p>
        </w:tc>
      </w:tr>
      <w:tr w:rsidR="001E41F3" w14:paraId="0CB1AEE5" w14:textId="77777777" w:rsidTr="00547111">
        <w:tc>
          <w:tcPr>
            <w:tcW w:w="1843" w:type="dxa"/>
            <w:tcBorders>
              <w:left w:val="single" w:sz="4" w:space="0" w:color="auto"/>
            </w:tcBorders>
          </w:tcPr>
          <w:p w14:paraId="3C56C9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9E20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7FA75C2" w14:textId="77777777" w:rsidTr="00547111">
        <w:tc>
          <w:tcPr>
            <w:tcW w:w="1843" w:type="dxa"/>
            <w:tcBorders>
              <w:left w:val="single" w:sz="4" w:space="0" w:color="auto"/>
            </w:tcBorders>
          </w:tcPr>
          <w:p w14:paraId="178F34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CD8F2C" w14:textId="77777777" w:rsidR="001E41F3" w:rsidRDefault="001E41F3">
            <w:pPr>
              <w:pStyle w:val="CRCoverPage"/>
              <w:spacing w:after="0"/>
              <w:rPr>
                <w:noProof/>
                <w:sz w:val="8"/>
                <w:szCs w:val="8"/>
              </w:rPr>
            </w:pPr>
          </w:p>
        </w:tc>
      </w:tr>
      <w:tr w:rsidR="001E41F3" w14:paraId="1B8936AB" w14:textId="77777777" w:rsidTr="00547111">
        <w:tc>
          <w:tcPr>
            <w:tcW w:w="1843" w:type="dxa"/>
            <w:tcBorders>
              <w:left w:val="single" w:sz="4" w:space="0" w:color="auto"/>
            </w:tcBorders>
          </w:tcPr>
          <w:p w14:paraId="6E84672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76D8B3" w14:textId="1B3AF843" w:rsidR="001E41F3" w:rsidRDefault="008105C8" w:rsidP="008105C8">
            <w:pPr>
              <w:pStyle w:val="CRCoverPage"/>
              <w:spacing w:after="0"/>
              <w:ind w:left="100"/>
              <w:rPr>
                <w:noProof/>
                <w:lang w:eastAsia="zh-CN"/>
              </w:rPr>
            </w:pPr>
            <w:r>
              <w:rPr>
                <w:noProof/>
                <w:lang w:eastAsia="zh-CN"/>
              </w:rPr>
              <w:t>eNS</w:t>
            </w:r>
            <w:bookmarkStart w:id="1" w:name="_GoBack"/>
            <w:bookmarkEnd w:id="1"/>
          </w:p>
        </w:tc>
        <w:tc>
          <w:tcPr>
            <w:tcW w:w="567" w:type="dxa"/>
            <w:tcBorders>
              <w:left w:val="nil"/>
            </w:tcBorders>
          </w:tcPr>
          <w:p w14:paraId="32644370" w14:textId="77777777" w:rsidR="001E41F3" w:rsidRDefault="001E41F3">
            <w:pPr>
              <w:pStyle w:val="CRCoverPage"/>
              <w:spacing w:after="0"/>
              <w:ind w:right="100"/>
              <w:rPr>
                <w:noProof/>
              </w:rPr>
            </w:pPr>
          </w:p>
        </w:tc>
        <w:tc>
          <w:tcPr>
            <w:tcW w:w="1417" w:type="dxa"/>
            <w:gridSpan w:val="3"/>
            <w:tcBorders>
              <w:left w:val="nil"/>
            </w:tcBorders>
          </w:tcPr>
          <w:p w14:paraId="4B7BF5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82891" w14:textId="08A94D68" w:rsidR="001E41F3" w:rsidRDefault="00B51DB3" w:rsidP="00A95AE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E4792">
              <w:rPr>
                <w:noProof/>
              </w:rPr>
              <w:t>202</w:t>
            </w:r>
            <w:r w:rsidR="00E00C1C">
              <w:rPr>
                <w:noProof/>
              </w:rPr>
              <w:t>1-0</w:t>
            </w:r>
            <w:r w:rsidR="00A95AEB">
              <w:rPr>
                <w:noProof/>
              </w:rPr>
              <w:t>4</w:t>
            </w:r>
            <w:r w:rsidR="00A95AEB">
              <w:rPr>
                <w:rFonts w:hint="eastAsia"/>
                <w:noProof/>
                <w:lang w:eastAsia="zh-CN"/>
              </w:rPr>
              <w:t>-</w:t>
            </w:r>
            <w:r w:rsidR="00A95AEB">
              <w:rPr>
                <w:noProof/>
              </w:rPr>
              <w:t>05</w:t>
            </w:r>
            <w:r>
              <w:rPr>
                <w:noProof/>
              </w:rPr>
              <w:fldChar w:fldCharType="end"/>
            </w:r>
          </w:p>
        </w:tc>
      </w:tr>
      <w:tr w:rsidR="001E41F3" w14:paraId="15D8A774" w14:textId="77777777" w:rsidTr="00547111">
        <w:tc>
          <w:tcPr>
            <w:tcW w:w="1843" w:type="dxa"/>
            <w:tcBorders>
              <w:left w:val="single" w:sz="4" w:space="0" w:color="auto"/>
            </w:tcBorders>
          </w:tcPr>
          <w:p w14:paraId="7A02F87D" w14:textId="77777777" w:rsidR="001E41F3" w:rsidRDefault="001E41F3">
            <w:pPr>
              <w:pStyle w:val="CRCoverPage"/>
              <w:spacing w:after="0"/>
              <w:rPr>
                <w:b/>
                <w:i/>
                <w:noProof/>
                <w:sz w:val="8"/>
                <w:szCs w:val="8"/>
              </w:rPr>
            </w:pPr>
          </w:p>
        </w:tc>
        <w:tc>
          <w:tcPr>
            <w:tcW w:w="1986" w:type="dxa"/>
            <w:gridSpan w:val="4"/>
          </w:tcPr>
          <w:p w14:paraId="5F03C05B" w14:textId="77777777" w:rsidR="001E41F3" w:rsidRDefault="001E41F3">
            <w:pPr>
              <w:pStyle w:val="CRCoverPage"/>
              <w:spacing w:after="0"/>
              <w:rPr>
                <w:noProof/>
                <w:sz w:val="8"/>
                <w:szCs w:val="8"/>
              </w:rPr>
            </w:pPr>
          </w:p>
        </w:tc>
        <w:tc>
          <w:tcPr>
            <w:tcW w:w="2267" w:type="dxa"/>
            <w:gridSpan w:val="2"/>
          </w:tcPr>
          <w:p w14:paraId="2DF74118" w14:textId="77777777" w:rsidR="001E41F3" w:rsidRDefault="001E41F3">
            <w:pPr>
              <w:pStyle w:val="CRCoverPage"/>
              <w:spacing w:after="0"/>
              <w:rPr>
                <w:noProof/>
                <w:sz w:val="8"/>
                <w:szCs w:val="8"/>
              </w:rPr>
            </w:pPr>
          </w:p>
        </w:tc>
        <w:tc>
          <w:tcPr>
            <w:tcW w:w="1417" w:type="dxa"/>
            <w:gridSpan w:val="3"/>
          </w:tcPr>
          <w:p w14:paraId="01890DFD" w14:textId="77777777" w:rsidR="001E41F3" w:rsidRDefault="001E41F3">
            <w:pPr>
              <w:pStyle w:val="CRCoverPage"/>
              <w:spacing w:after="0"/>
              <w:rPr>
                <w:noProof/>
                <w:sz w:val="8"/>
                <w:szCs w:val="8"/>
              </w:rPr>
            </w:pPr>
          </w:p>
        </w:tc>
        <w:tc>
          <w:tcPr>
            <w:tcW w:w="2127" w:type="dxa"/>
            <w:tcBorders>
              <w:right w:val="single" w:sz="4" w:space="0" w:color="auto"/>
            </w:tcBorders>
          </w:tcPr>
          <w:p w14:paraId="01EA5557" w14:textId="77777777" w:rsidR="001E41F3" w:rsidRDefault="001E41F3">
            <w:pPr>
              <w:pStyle w:val="CRCoverPage"/>
              <w:spacing w:after="0"/>
              <w:rPr>
                <w:noProof/>
                <w:sz w:val="8"/>
                <w:szCs w:val="8"/>
              </w:rPr>
            </w:pPr>
          </w:p>
        </w:tc>
      </w:tr>
      <w:tr w:rsidR="001E41F3" w14:paraId="3AE98344" w14:textId="77777777" w:rsidTr="00547111">
        <w:trPr>
          <w:cantSplit/>
        </w:trPr>
        <w:tc>
          <w:tcPr>
            <w:tcW w:w="1843" w:type="dxa"/>
            <w:tcBorders>
              <w:left w:val="single" w:sz="4" w:space="0" w:color="auto"/>
            </w:tcBorders>
          </w:tcPr>
          <w:p w14:paraId="339CB8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6405D8" w14:textId="44E74457" w:rsidR="001E41F3" w:rsidRDefault="008105C8" w:rsidP="00D24991">
            <w:pPr>
              <w:pStyle w:val="CRCoverPage"/>
              <w:spacing w:after="0"/>
              <w:ind w:left="100" w:right="-609"/>
              <w:rPr>
                <w:b/>
                <w:noProof/>
              </w:rPr>
            </w:pPr>
            <w:r>
              <w:rPr>
                <w:b/>
                <w:noProof/>
              </w:rPr>
              <w:t>F</w:t>
            </w:r>
          </w:p>
        </w:tc>
        <w:tc>
          <w:tcPr>
            <w:tcW w:w="3402" w:type="dxa"/>
            <w:gridSpan w:val="5"/>
            <w:tcBorders>
              <w:left w:val="nil"/>
            </w:tcBorders>
          </w:tcPr>
          <w:p w14:paraId="7E40E946" w14:textId="77777777" w:rsidR="001E41F3" w:rsidRDefault="001E41F3">
            <w:pPr>
              <w:pStyle w:val="CRCoverPage"/>
              <w:spacing w:after="0"/>
              <w:rPr>
                <w:noProof/>
              </w:rPr>
            </w:pPr>
          </w:p>
        </w:tc>
        <w:tc>
          <w:tcPr>
            <w:tcW w:w="1417" w:type="dxa"/>
            <w:gridSpan w:val="3"/>
            <w:tcBorders>
              <w:left w:val="nil"/>
            </w:tcBorders>
          </w:tcPr>
          <w:p w14:paraId="1B4214A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1F5AC1" w14:textId="5CB25116" w:rsidR="001E41F3" w:rsidRDefault="00AF1A6F" w:rsidP="008105C8">
            <w:pPr>
              <w:pStyle w:val="CRCoverPage"/>
              <w:spacing w:after="0"/>
              <w:ind w:left="100"/>
              <w:rPr>
                <w:noProof/>
              </w:rPr>
            </w:pPr>
            <w:r w:rsidRPr="008E2996">
              <w:rPr>
                <w:noProof/>
              </w:rPr>
              <w:t>Rel-1</w:t>
            </w:r>
            <w:r w:rsidR="008105C8">
              <w:rPr>
                <w:noProof/>
              </w:rPr>
              <w:t>6</w:t>
            </w:r>
          </w:p>
        </w:tc>
      </w:tr>
      <w:tr w:rsidR="001E41F3" w14:paraId="0BC0A8C5" w14:textId="77777777" w:rsidTr="00547111">
        <w:tc>
          <w:tcPr>
            <w:tcW w:w="1843" w:type="dxa"/>
            <w:tcBorders>
              <w:left w:val="single" w:sz="4" w:space="0" w:color="auto"/>
              <w:bottom w:val="single" w:sz="4" w:space="0" w:color="auto"/>
            </w:tcBorders>
          </w:tcPr>
          <w:p w14:paraId="2B5DA9C9" w14:textId="77777777" w:rsidR="001E41F3" w:rsidRDefault="001E41F3">
            <w:pPr>
              <w:pStyle w:val="CRCoverPage"/>
              <w:spacing w:after="0"/>
              <w:rPr>
                <w:b/>
                <w:i/>
                <w:noProof/>
              </w:rPr>
            </w:pPr>
          </w:p>
        </w:tc>
        <w:tc>
          <w:tcPr>
            <w:tcW w:w="4677" w:type="dxa"/>
            <w:gridSpan w:val="8"/>
            <w:tcBorders>
              <w:bottom w:val="single" w:sz="4" w:space="0" w:color="auto"/>
            </w:tcBorders>
          </w:tcPr>
          <w:p w14:paraId="434754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928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9917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B4A06D" w14:textId="77777777" w:rsidTr="00547111">
        <w:tc>
          <w:tcPr>
            <w:tcW w:w="1843" w:type="dxa"/>
          </w:tcPr>
          <w:p w14:paraId="79175665" w14:textId="77777777" w:rsidR="001E41F3" w:rsidRDefault="001E41F3">
            <w:pPr>
              <w:pStyle w:val="CRCoverPage"/>
              <w:spacing w:after="0"/>
              <w:rPr>
                <w:b/>
                <w:i/>
                <w:noProof/>
                <w:sz w:val="8"/>
                <w:szCs w:val="8"/>
              </w:rPr>
            </w:pPr>
          </w:p>
        </w:tc>
        <w:tc>
          <w:tcPr>
            <w:tcW w:w="7797" w:type="dxa"/>
            <w:gridSpan w:val="10"/>
          </w:tcPr>
          <w:p w14:paraId="0F5A4FD0" w14:textId="77777777" w:rsidR="001E41F3" w:rsidRDefault="001E41F3">
            <w:pPr>
              <w:pStyle w:val="CRCoverPage"/>
              <w:spacing w:after="0"/>
              <w:rPr>
                <w:noProof/>
                <w:sz w:val="8"/>
                <w:szCs w:val="8"/>
              </w:rPr>
            </w:pPr>
          </w:p>
        </w:tc>
      </w:tr>
      <w:tr w:rsidR="001E41F3" w:rsidRPr="0084454B" w14:paraId="40DF8907" w14:textId="77777777" w:rsidTr="00547111">
        <w:tc>
          <w:tcPr>
            <w:tcW w:w="2694" w:type="dxa"/>
            <w:gridSpan w:val="2"/>
            <w:tcBorders>
              <w:top w:val="single" w:sz="4" w:space="0" w:color="auto"/>
              <w:left w:val="single" w:sz="4" w:space="0" w:color="auto"/>
            </w:tcBorders>
          </w:tcPr>
          <w:p w14:paraId="2A7B42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44AE4D" w14:textId="52EEEAE4" w:rsidR="00DA3B72" w:rsidRPr="00DA3B72" w:rsidRDefault="004E621C" w:rsidP="004E621C">
            <w:pPr>
              <w:pStyle w:val="CRCoverPage"/>
              <w:spacing w:after="0"/>
              <w:ind w:left="100"/>
              <w:rPr>
                <w:noProof/>
                <w:lang w:eastAsia="zh-CN"/>
              </w:rPr>
            </w:pPr>
            <w:r>
              <w:rPr>
                <w:rFonts w:hint="eastAsia"/>
                <w:noProof/>
                <w:lang w:eastAsia="zh-CN"/>
              </w:rPr>
              <w:t>C</w:t>
            </w:r>
            <w:r>
              <w:rPr>
                <w:noProof/>
                <w:lang w:eastAsia="zh-CN"/>
              </w:rPr>
              <w:t xml:space="preserve">T4 has agreed to use new service operation </w:t>
            </w:r>
            <w:r w:rsidRPr="00140E21">
              <w:rPr>
                <w:lang w:eastAsia="zh-CN"/>
              </w:rPr>
              <w:t>Namf_Communication_</w:t>
            </w:r>
            <w:r>
              <w:t xml:space="preserve">CancelRelocateUEContext to </w:t>
            </w:r>
            <w:r>
              <w:rPr>
                <w:rFonts w:eastAsia="宋体"/>
              </w:rPr>
              <w:t>cancel the relocation of the UE context in a target AMF during EPS to 5GS handover (per N26) procedures. Stage 2 specification needs to do alignment with stage 3.</w:t>
            </w:r>
          </w:p>
        </w:tc>
      </w:tr>
      <w:tr w:rsidR="001E41F3" w14:paraId="6E5F8F3E" w14:textId="77777777" w:rsidTr="00547111">
        <w:tc>
          <w:tcPr>
            <w:tcW w:w="2694" w:type="dxa"/>
            <w:gridSpan w:val="2"/>
            <w:tcBorders>
              <w:left w:val="single" w:sz="4" w:space="0" w:color="auto"/>
            </w:tcBorders>
          </w:tcPr>
          <w:p w14:paraId="5A98AF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8639AE" w14:textId="77777777" w:rsidR="001E41F3" w:rsidRPr="003804E2" w:rsidRDefault="001E41F3">
            <w:pPr>
              <w:pStyle w:val="CRCoverPage"/>
              <w:spacing w:after="0"/>
              <w:rPr>
                <w:noProof/>
                <w:sz w:val="8"/>
                <w:szCs w:val="8"/>
              </w:rPr>
            </w:pPr>
          </w:p>
        </w:tc>
      </w:tr>
      <w:tr w:rsidR="001E41F3" w14:paraId="3FC53DBA" w14:textId="77777777" w:rsidTr="00547111">
        <w:tc>
          <w:tcPr>
            <w:tcW w:w="2694" w:type="dxa"/>
            <w:gridSpan w:val="2"/>
            <w:tcBorders>
              <w:left w:val="single" w:sz="4" w:space="0" w:color="auto"/>
            </w:tcBorders>
          </w:tcPr>
          <w:p w14:paraId="63071E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4E1696" w14:textId="53C41A7A" w:rsidR="00EA6C80" w:rsidRPr="00A94FD9" w:rsidRDefault="00B17A5B" w:rsidP="00B17A5B">
            <w:pPr>
              <w:pStyle w:val="CRCoverPage"/>
              <w:spacing w:after="0"/>
              <w:ind w:left="100"/>
              <w:rPr>
                <w:lang w:eastAsia="zh-CN"/>
              </w:rPr>
            </w:pPr>
            <w:r>
              <w:rPr>
                <w:rFonts w:hint="eastAsia"/>
                <w:lang w:eastAsia="zh-CN"/>
              </w:rPr>
              <w:t>A</w:t>
            </w:r>
            <w:r>
              <w:rPr>
                <w:lang w:eastAsia="zh-CN"/>
              </w:rPr>
              <w:t xml:space="preserve">dd new service operation of </w:t>
            </w:r>
            <w:r w:rsidRPr="00140E21">
              <w:rPr>
                <w:lang w:eastAsia="zh-CN"/>
              </w:rPr>
              <w:t>Namf_Communication_</w:t>
            </w:r>
            <w:r>
              <w:t>CancelRelocateUEContext</w:t>
            </w:r>
          </w:p>
        </w:tc>
      </w:tr>
      <w:tr w:rsidR="001E41F3" w14:paraId="0A6F1781" w14:textId="77777777" w:rsidTr="00547111">
        <w:tc>
          <w:tcPr>
            <w:tcW w:w="2694" w:type="dxa"/>
            <w:gridSpan w:val="2"/>
            <w:tcBorders>
              <w:left w:val="single" w:sz="4" w:space="0" w:color="auto"/>
            </w:tcBorders>
          </w:tcPr>
          <w:p w14:paraId="0CDDDC1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232AE" w14:textId="77777777" w:rsidR="001E41F3" w:rsidRPr="00A94FD9" w:rsidRDefault="001E41F3">
            <w:pPr>
              <w:pStyle w:val="CRCoverPage"/>
              <w:spacing w:after="0"/>
              <w:rPr>
                <w:noProof/>
                <w:sz w:val="8"/>
                <w:szCs w:val="8"/>
                <w:lang w:eastAsia="zh-CN"/>
              </w:rPr>
            </w:pPr>
          </w:p>
        </w:tc>
      </w:tr>
      <w:tr w:rsidR="001E41F3" w14:paraId="03DBB813" w14:textId="77777777" w:rsidTr="00547111">
        <w:tc>
          <w:tcPr>
            <w:tcW w:w="2694" w:type="dxa"/>
            <w:gridSpan w:val="2"/>
            <w:tcBorders>
              <w:left w:val="single" w:sz="4" w:space="0" w:color="auto"/>
              <w:bottom w:val="single" w:sz="4" w:space="0" w:color="auto"/>
            </w:tcBorders>
          </w:tcPr>
          <w:p w14:paraId="62E55E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6BBA6E" w14:textId="6DA434CB" w:rsidR="0084454B" w:rsidRPr="00A94FD9" w:rsidRDefault="00B17A5B" w:rsidP="00DA3B72">
            <w:pPr>
              <w:pStyle w:val="CRCoverPage"/>
              <w:spacing w:after="0"/>
              <w:ind w:left="100"/>
              <w:rPr>
                <w:noProof/>
                <w:lang w:eastAsia="zh-CN"/>
              </w:rPr>
            </w:pPr>
            <w:r>
              <w:rPr>
                <w:noProof/>
                <w:lang w:eastAsia="zh-CN"/>
              </w:rPr>
              <w:t>Misalignement with stage 3</w:t>
            </w:r>
          </w:p>
        </w:tc>
      </w:tr>
      <w:tr w:rsidR="001E41F3" w14:paraId="2BA45972" w14:textId="77777777" w:rsidTr="00547111">
        <w:tc>
          <w:tcPr>
            <w:tcW w:w="2694" w:type="dxa"/>
            <w:gridSpan w:val="2"/>
          </w:tcPr>
          <w:p w14:paraId="1F316787" w14:textId="77777777" w:rsidR="001E41F3" w:rsidRDefault="001E41F3">
            <w:pPr>
              <w:pStyle w:val="CRCoverPage"/>
              <w:spacing w:after="0"/>
              <w:rPr>
                <w:b/>
                <w:i/>
                <w:noProof/>
                <w:sz w:val="8"/>
                <w:szCs w:val="8"/>
              </w:rPr>
            </w:pPr>
          </w:p>
        </w:tc>
        <w:tc>
          <w:tcPr>
            <w:tcW w:w="6946" w:type="dxa"/>
            <w:gridSpan w:val="9"/>
          </w:tcPr>
          <w:p w14:paraId="455D697A" w14:textId="77777777" w:rsidR="001E41F3" w:rsidRDefault="001E41F3">
            <w:pPr>
              <w:pStyle w:val="CRCoverPage"/>
              <w:spacing w:after="0"/>
              <w:rPr>
                <w:noProof/>
                <w:sz w:val="8"/>
                <w:szCs w:val="8"/>
              </w:rPr>
            </w:pPr>
          </w:p>
        </w:tc>
      </w:tr>
      <w:tr w:rsidR="001E41F3" w14:paraId="3F8218E0" w14:textId="77777777" w:rsidTr="00547111">
        <w:tc>
          <w:tcPr>
            <w:tcW w:w="2694" w:type="dxa"/>
            <w:gridSpan w:val="2"/>
            <w:tcBorders>
              <w:top w:val="single" w:sz="4" w:space="0" w:color="auto"/>
              <w:left w:val="single" w:sz="4" w:space="0" w:color="auto"/>
            </w:tcBorders>
          </w:tcPr>
          <w:p w14:paraId="5B0822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0D9E63" w14:textId="7D9D7C45" w:rsidR="001E41F3" w:rsidRDefault="00B17A5B" w:rsidP="00DA3B72">
            <w:pPr>
              <w:pStyle w:val="CRCoverPage"/>
              <w:spacing w:after="0"/>
              <w:ind w:left="100"/>
              <w:rPr>
                <w:noProof/>
                <w:lang w:eastAsia="zh-CN"/>
              </w:rPr>
            </w:pPr>
            <w:r>
              <w:t>4.11.1.2.3, 5.2.2.1, 5.2.2.2.22(New)</w:t>
            </w:r>
          </w:p>
        </w:tc>
      </w:tr>
      <w:tr w:rsidR="001E41F3" w14:paraId="5CC37116" w14:textId="77777777" w:rsidTr="00547111">
        <w:tc>
          <w:tcPr>
            <w:tcW w:w="2694" w:type="dxa"/>
            <w:gridSpan w:val="2"/>
            <w:tcBorders>
              <w:left w:val="single" w:sz="4" w:space="0" w:color="auto"/>
            </w:tcBorders>
          </w:tcPr>
          <w:p w14:paraId="7D012C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09B722" w14:textId="77777777" w:rsidR="001E41F3" w:rsidRDefault="001E41F3">
            <w:pPr>
              <w:pStyle w:val="CRCoverPage"/>
              <w:spacing w:after="0"/>
              <w:rPr>
                <w:noProof/>
                <w:sz w:val="8"/>
                <w:szCs w:val="8"/>
              </w:rPr>
            </w:pPr>
          </w:p>
        </w:tc>
      </w:tr>
      <w:tr w:rsidR="001E41F3" w14:paraId="4A4C8A10" w14:textId="77777777" w:rsidTr="00547111">
        <w:tc>
          <w:tcPr>
            <w:tcW w:w="2694" w:type="dxa"/>
            <w:gridSpan w:val="2"/>
            <w:tcBorders>
              <w:left w:val="single" w:sz="4" w:space="0" w:color="auto"/>
            </w:tcBorders>
          </w:tcPr>
          <w:p w14:paraId="50D63B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F7A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2FF01A" w14:textId="77777777" w:rsidR="001E41F3" w:rsidRDefault="001E41F3">
            <w:pPr>
              <w:pStyle w:val="CRCoverPage"/>
              <w:spacing w:after="0"/>
              <w:jc w:val="center"/>
              <w:rPr>
                <w:b/>
                <w:caps/>
                <w:noProof/>
              </w:rPr>
            </w:pPr>
            <w:r>
              <w:rPr>
                <w:b/>
                <w:caps/>
                <w:noProof/>
              </w:rPr>
              <w:t>N</w:t>
            </w:r>
          </w:p>
        </w:tc>
        <w:tc>
          <w:tcPr>
            <w:tcW w:w="2977" w:type="dxa"/>
            <w:gridSpan w:val="4"/>
          </w:tcPr>
          <w:p w14:paraId="2C1AE9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B9E81" w14:textId="77777777" w:rsidR="001E41F3" w:rsidRDefault="001E41F3">
            <w:pPr>
              <w:pStyle w:val="CRCoverPage"/>
              <w:spacing w:after="0"/>
              <w:ind w:left="99"/>
              <w:rPr>
                <w:noProof/>
              </w:rPr>
            </w:pPr>
          </w:p>
        </w:tc>
      </w:tr>
      <w:tr w:rsidR="001E41F3" w14:paraId="1725544F" w14:textId="77777777" w:rsidTr="00547111">
        <w:tc>
          <w:tcPr>
            <w:tcW w:w="2694" w:type="dxa"/>
            <w:gridSpan w:val="2"/>
            <w:tcBorders>
              <w:left w:val="single" w:sz="4" w:space="0" w:color="auto"/>
            </w:tcBorders>
          </w:tcPr>
          <w:p w14:paraId="7559616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B75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04666"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3BF98B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5B2848" w14:textId="77777777" w:rsidR="001E41F3" w:rsidRDefault="00145D43">
            <w:pPr>
              <w:pStyle w:val="CRCoverPage"/>
              <w:spacing w:after="0"/>
              <w:ind w:left="99"/>
              <w:rPr>
                <w:noProof/>
              </w:rPr>
            </w:pPr>
            <w:r>
              <w:rPr>
                <w:noProof/>
              </w:rPr>
              <w:t xml:space="preserve">TS/TR ... CR ... </w:t>
            </w:r>
          </w:p>
        </w:tc>
      </w:tr>
      <w:tr w:rsidR="001E41F3" w14:paraId="27231273" w14:textId="77777777" w:rsidTr="00547111">
        <w:tc>
          <w:tcPr>
            <w:tcW w:w="2694" w:type="dxa"/>
            <w:gridSpan w:val="2"/>
            <w:tcBorders>
              <w:left w:val="single" w:sz="4" w:space="0" w:color="auto"/>
            </w:tcBorders>
          </w:tcPr>
          <w:p w14:paraId="0E2021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BDC4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A468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5311BF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F07E1D" w14:textId="77777777" w:rsidR="001E41F3" w:rsidRDefault="00145D43">
            <w:pPr>
              <w:pStyle w:val="CRCoverPage"/>
              <w:spacing w:after="0"/>
              <w:ind w:left="99"/>
              <w:rPr>
                <w:noProof/>
              </w:rPr>
            </w:pPr>
            <w:r>
              <w:rPr>
                <w:noProof/>
              </w:rPr>
              <w:t xml:space="preserve">TS/TR ... CR ... </w:t>
            </w:r>
          </w:p>
        </w:tc>
      </w:tr>
      <w:tr w:rsidR="001E41F3" w14:paraId="78CD2C2A" w14:textId="77777777" w:rsidTr="00547111">
        <w:tc>
          <w:tcPr>
            <w:tcW w:w="2694" w:type="dxa"/>
            <w:gridSpan w:val="2"/>
            <w:tcBorders>
              <w:left w:val="single" w:sz="4" w:space="0" w:color="auto"/>
            </w:tcBorders>
          </w:tcPr>
          <w:p w14:paraId="07879F9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034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A85E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67C0C9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09108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5D7985" w14:textId="77777777" w:rsidTr="008863B9">
        <w:tc>
          <w:tcPr>
            <w:tcW w:w="2694" w:type="dxa"/>
            <w:gridSpan w:val="2"/>
            <w:tcBorders>
              <w:left w:val="single" w:sz="4" w:space="0" w:color="auto"/>
            </w:tcBorders>
          </w:tcPr>
          <w:p w14:paraId="72244EE0" w14:textId="77777777" w:rsidR="001E41F3" w:rsidRDefault="001E41F3">
            <w:pPr>
              <w:pStyle w:val="CRCoverPage"/>
              <w:spacing w:after="0"/>
              <w:rPr>
                <w:b/>
                <w:i/>
                <w:noProof/>
              </w:rPr>
            </w:pPr>
          </w:p>
        </w:tc>
        <w:tc>
          <w:tcPr>
            <w:tcW w:w="6946" w:type="dxa"/>
            <w:gridSpan w:val="9"/>
            <w:tcBorders>
              <w:right w:val="single" w:sz="4" w:space="0" w:color="auto"/>
            </w:tcBorders>
          </w:tcPr>
          <w:p w14:paraId="75F2DEE2" w14:textId="77777777" w:rsidR="001E41F3" w:rsidRDefault="001E41F3">
            <w:pPr>
              <w:pStyle w:val="CRCoverPage"/>
              <w:spacing w:after="0"/>
              <w:rPr>
                <w:noProof/>
              </w:rPr>
            </w:pPr>
          </w:p>
        </w:tc>
      </w:tr>
      <w:tr w:rsidR="001E41F3" w14:paraId="3401195B" w14:textId="77777777" w:rsidTr="008863B9">
        <w:tc>
          <w:tcPr>
            <w:tcW w:w="2694" w:type="dxa"/>
            <w:gridSpan w:val="2"/>
            <w:tcBorders>
              <w:left w:val="single" w:sz="4" w:space="0" w:color="auto"/>
              <w:bottom w:val="single" w:sz="4" w:space="0" w:color="auto"/>
            </w:tcBorders>
          </w:tcPr>
          <w:p w14:paraId="7A0B88B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853BC" w14:textId="77777777" w:rsidR="001E41F3" w:rsidRDefault="001E41F3">
            <w:pPr>
              <w:pStyle w:val="CRCoverPage"/>
              <w:spacing w:after="0"/>
              <w:ind w:left="100"/>
              <w:rPr>
                <w:noProof/>
              </w:rPr>
            </w:pPr>
          </w:p>
        </w:tc>
      </w:tr>
      <w:tr w:rsidR="008863B9" w:rsidRPr="008863B9" w14:paraId="369CBFC1" w14:textId="77777777" w:rsidTr="008863B9">
        <w:tc>
          <w:tcPr>
            <w:tcW w:w="2694" w:type="dxa"/>
            <w:gridSpan w:val="2"/>
            <w:tcBorders>
              <w:top w:val="single" w:sz="4" w:space="0" w:color="auto"/>
              <w:bottom w:val="single" w:sz="4" w:space="0" w:color="auto"/>
            </w:tcBorders>
          </w:tcPr>
          <w:p w14:paraId="29368B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3A139" w14:textId="77777777" w:rsidR="008863B9" w:rsidRPr="008863B9" w:rsidRDefault="008863B9">
            <w:pPr>
              <w:pStyle w:val="CRCoverPage"/>
              <w:spacing w:after="0"/>
              <w:ind w:left="100"/>
              <w:rPr>
                <w:noProof/>
                <w:sz w:val="8"/>
                <w:szCs w:val="8"/>
              </w:rPr>
            </w:pPr>
          </w:p>
        </w:tc>
      </w:tr>
      <w:tr w:rsidR="008863B9" w14:paraId="1E65B7E4" w14:textId="77777777" w:rsidTr="008863B9">
        <w:tc>
          <w:tcPr>
            <w:tcW w:w="2694" w:type="dxa"/>
            <w:gridSpan w:val="2"/>
            <w:tcBorders>
              <w:top w:val="single" w:sz="4" w:space="0" w:color="auto"/>
              <w:left w:val="single" w:sz="4" w:space="0" w:color="auto"/>
              <w:bottom w:val="single" w:sz="4" w:space="0" w:color="auto"/>
            </w:tcBorders>
          </w:tcPr>
          <w:p w14:paraId="367523D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D731B" w14:textId="77777777" w:rsidR="008863B9" w:rsidRDefault="008863B9">
            <w:pPr>
              <w:pStyle w:val="CRCoverPage"/>
              <w:spacing w:after="0"/>
              <w:ind w:left="100"/>
              <w:rPr>
                <w:noProof/>
              </w:rPr>
            </w:pPr>
          </w:p>
        </w:tc>
      </w:tr>
    </w:tbl>
    <w:p w14:paraId="3F4C5A94" w14:textId="77777777" w:rsidR="001E41F3" w:rsidRDefault="001E41F3">
      <w:pPr>
        <w:pStyle w:val="CRCoverPage"/>
        <w:spacing w:after="0"/>
        <w:rPr>
          <w:noProof/>
          <w:sz w:val="8"/>
          <w:szCs w:val="8"/>
        </w:rPr>
      </w:pPr>
    </w:p>
    <w:p w14:paraId="6F3BB4C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09449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8B345C7" w14:textId="77777777" w:rsidR="008105C8" w:rsidRPr="00140E21" w:rsidRDefault="008105C8" w:rsidP="008105C8">
      <w:pPr>
        <w:pStyle w:val="5"/>
      </w:pPr>
      <w:bookmarkStart w:id="4" w:name="_Toc20204069"/>
      <w:bookmarkStart w:id="5" w:name="_Toc27894757"/>
      <w:bookmarkStart w:id="6" w:name="_Toc36191824"/>
      <w:bookmarkStart w:id="7" w:name="_Toc45192913"/>
      <w:bookmarkStart w:id="8" w:name="_Toc47592545"/>
      <w:bookmarkStart w:id="9" w:name="_Toc51834626"/>
      <w:bookmarkStart w:id="10" w:name="_Toc59100452"/>
      <w:bookmarkEnd w:id="3"/>
      <w:r w:rsidRPr="00140E21">
        <w:t>4.11.1.2.3</w:t>
      </w:r>
      <w:bookmarkStart w:id="11" w:name="OLE_LINK13"/>
      <w:r w:rsidRPr="00140E21">
        <w:tab/>
        <w:t>Handover Cancel</w:t>
      </w:r>
      <w:bookmarkEnd w:id="4"/>
      <w:bookmarkEnd w:id="5"/>
      <w:bookmarkEnd w:id="6"/>
      <w:bookmarkEnd w:id="7"/>
      <w:bookmarkEnd w:id="8"/>
      <w:bookmarkEnd w:id="9"/>
      <w:bookmarkEnd w:id="10"/>
      <w:bookmarkEnd w:id="11"/>
    </w:p>
    <w:p w14:paraId="2088B1BF" w14:textId="77777777" w:rsidR="008105C8" w:rsidRPr="00140E21" w:rsidRDefault="008105C8" w:rsidP="008105C8">
      <w:pPr>
        <w:keepLines/>
      </w:pPr>
      <w:r w:rsidRPr="00140E21">
        <w:t>Instead of completing the handover procedure, the source RAN node (NG-RAN, E-UTRAN) may at any time, during the handover procedure, up to the time when a handover command message is sent to the UE, cancel the handover. The reason for cancelling may be e.g. due to a timer expiration or due to other events within the source RAN node and is initiated by sending a handover cancel message to the source CN node (AMF or MME).</w:t>
      </w:r>
    </w:p>
    <w:p w14:paraId="3717A6AF" w14:textId="77777777" w:rsidR="008105C8" w:rsidRPr="00140E21" w:rsidRDefault="008105C8" w:rsidP="008105C8">
      <w:r w:rsidRPr="00140E21">
        <w:t>A handover cancel message shall also be sent by the source RAN node after a handover command message is sent to the UE for the case where the handover fails and the UE returns to the old cell or radio contact with the UE is lost. This is done in order to release the resources reserved for the handover in the target system.</w:t>
      </w:r>
    </w:p>
    <w:p w14:paraId="21624731" w14:textId="77777777" w:rsidR="008105C8" w:rsidRDefault="008105C8" w:rsidP="008105C8">
      <w:r>
        <w:t>During EPS to 5GS handover when the initial AMF has invoked a target AMF (as described in step 8a in clause 4.11.1.2.2),</w:t>
      </w:r>
    </w:p>
    <w:p w14:paraId="5251DE71" w14:textId="77777777" w:rsidR="008105C8" w:rsidRDefault="008105C8" w:rsidP="008105C8">
      <w:pPr>
        <w:pStyle w:val="B1"/>
      </w:pPr>
      <w:r>
        <w:t>-</w:t>
      </w:r>
      <w:r>
        <w:tab/>
        <w:t>when the source MME has received a N26 Forward Relocation Response from the target AMF, the MME sends N26 Cancel Relocation Request directly to the target AMF and the initial AMF is not involved at all in the Cancel Relocation procedure.</w:t>
      </w:r>
    </w:p>
    <w:p w14:paraId="29CF855F" w14:textId="77777777" w:rsidR="008105C8" w:rsidRDefault="008105C8" w:rsidP="008105C8">
      <w:pPr>
        <w:pStyle w:val="B1"/>
      </w:pPr>
      <w:r>
        <w:t>-</w:t>
      </w:r>
      <w:r>
        <w:tab/>
        <w:t>When the source MME has not received a response from the target AMF, the MME sends N26 Cancel Relocation Request to the initial AMF:</w:t>
      </w:r>
    </w:p>
    <w:p w14:paraId="193C4BB4" w14:textId="77777777" w:rsidR="008105C8" w:rsidRDefault="008105C8" w:rsidP="008105C8">
      <w:pPr>
        <w:pStyle w:val="B2"/>
      </w:pPr>
      <w:r>
        <w:t>-</w:t>
      </w:r>
      <w:r>
        <w:tab/>
        <w:t>if the initial AMF has already invoked the target AMF, the initial AMF indicates the Cancel Relocation to the target AMF and the target AMF becomes responsible of the Handover Cancellation (e.g. the target AMF initiates Nsmf_PDUSession_UpdateSMContext request indicating Handover Cancel towards the SMF+PGW-C(s) unless the target AMF has already indicated a Handover failure due to prior target NG RAN rejection of the Handover);</w:t>
      </w:r>
    </w:p>
    <w:p w14:paraId="39310917" w14:textId="77777777" w:rsidR="008105C8" w:rsidRDefault="008105C8" w:rsidP="008105C8">
      <w:pPr>
        <w:pStyle w:val="B2"/>
      </w:pPr>
      <w:r>
        <w:t>-</w:t>
      </w:r>
      <w:r>
        <w:tab/>
        <w:t>otherwise the initial AMF handles the relocation cancellation.</w:t>
      </w:r>
    </w:p>
    <w:p w14:paraId="2B47F58A" w14:textId="347436B0" w:rsidR="008105C8" w:rsidRDefault="008105C8" w:rsidP="008105C8">
      <w:pPr>
        <w:pStyle w:val="TH"/>
        <w:rPr>
          <w:ins w:id="12" w:author="Rapporteur" w:date="2021-04-06T21:43:00Z"/>
        </w:rPr>
      </w:pPr>
      <w:del w:id="13" w:author="Rapporteur" w:date="2021-04-06T21:43:00Z">
        <w:r w:rsidRPr="00140E21" w:rsidDel="004E621C">
          <w:object w:dxaOrig="22216" w:dyaOrig="11281" w14:anchorId="7E2E13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245.55pt" o:ole="">
              <v:imagedata r:id="rId16" o:title=""/>
            </v:shape>
            <o:OLEObject Type="Embed" ProgID="Visio.Drawing.15" ShapeID="_x0000_i1025" DrawAspect="Content" ObjectID="_1679267248" r:id="rId17"/>
          </w:object>
        </w:r>
      </w:del>
    </w:p>
    <w:p w14:paraId="7B79EB3C" w14:textId="7C562471" w:rsidR="004E621C" w:rsidRDefault="004E621C" w:rsidP="008105C8">
      <w:pPr>
        <w:pStyle w:val="TH"/>
      </w:pPr>
      <w:ins w:id="14" w:author="Rapporteur" w:date="2021-04-06T21:43:00Z">
        <w:r w:rsidRPr="00140E21">
          <w:object w:dxaOrig="22230" w:dyaOrig="11280" w14:anchorId="0F4244CD">
            <v:shape id="_x0000_i1026" type="#_x0000_t75" style="width:481.1pt;height:245.15pt" o:ole="">
              <v:imagedata r:id="rId18" o:title=""/>
            </v:shape>
            <o:OLEObject Type="Embed" ProgID="Visio.Drawing.15" ShapeID="_x0000_i1026" DrawAspect="Content" ObjectID="_1679267249" r:id="rId19"/>
          </w:object>
        </w:r>
      </w:ins>
    </w:p>
    <w:p w14:paraId="02A37605" w14:textId="77777777" w:rsidR="008105C8" w:rsidRPr="00140E21" w:rsidRDefault="008105C8" w:rsidP="008105C8">
      <w:pPr>
        <w:pStyle w:val="TF"/>
        <w:rPr>
          <w:lang w:eastAsia="zh-CN"/>
        </w:rPr>
      </w:pPr>
      <w:r w:rsidRPr="00140E21">
        <w:t>Figure 4.11.1.2.3-1: Handover Cancel procedure</w:t>
      </w:r>
    </w:p>
    <w:p w14:paraId="53F34AD9" w14:textId="77777777" w:rsidR="008105C8" w:rsidRPr="00140E21" w:rsidRDefault="008105C8" w:rsidP="008105C8">
      <w:pPr>
        <w:pStyle w:val="B1"/>
        <w:rPr>
          <w:lang w:eastAsia="zh-CN"/>
        </w:rPr>
      </w:pPr>
      <w:r w:rsidRPr="00140E21">
        <w:rPr>
          <w:lang w:eastAsia="zh-CN"/>
        </w:rPr>
        <w:t>1.</w:t>
      </w:r>
      <w:r w:rsidRPr="00140E21">
        <w:rPr>
          <w:lang w:eastAsia="zh-CN"/>
        </w:rPr>
        <w:tab/>
        <w:t>When the source RAN (NG-RAN, E-UTRAN) decides to cancel the handover to the target system, the source RAN initiates handover cancel message to the source CN node (AMF or MME).</w:t>
      </w:r>
    </w:p>
    <w:p w14:paraId="378B470B" w14:textId="7C0269B2" w:rsidR="008105C8" w:rsidRPr="00140E21" w:rsidRDefault="008105C8" w:rsidP="008105C8">
      <w:pPr>
        <w:pStyle w:val="B1"/>
        <w:rPr>
          <w:lang w:eastAsia="zh-CN"/>
        </w:rPr>
      </w:pPr>
      <w:r w:rsidRPr="00140E21">
        <w:rPr>
          <w:lang w:eastAsia="zh-CN"/>
        </w:rPr>
        <w:t>2.</w:t>
      </w:r>
      <w:r w:rsidRPr="00140E21">
        <w:rPr>
          <w:lang w:eastAsia="zh-CN"/>
        </w:rPr>
        <w:tab/>
        <w:t>After receiving the handover cancel message from the source RAN, if the source CN node or the target CN node is MME, it sends a Relocation Cancel Request message to the target CN node (MME or AMF). If both the source CN node and target CN node are AMF, the source AMF invokes the Namf_Communication_ReleaseUEContext Request (</w:t>
      </w:r>
      <w:r>
        <w:rPr>
          <w:lang w:eastAsia="zh-CN"/>
        </w:rPr>
        <w:t>UE Context ID</w:t>
      </w:r>
      <w:r w:rsidRPr="00140E21">
        <w:rPr>
          <w:lang w:eastAsia="zh-CN"/>
        </w:rPr>
        <w:t>, Relocation Cancel Indication) toward the target AMF.</w:t>
      </w:r>
      <w:ins w:id="15" w:author="Rapporteur" w:date="2021-04-06T21:39:00Z">
        <w:r w:rsidRPr="008105C8">
          <w:t xml:space="preserve"> </w:t>
        </w:r>
        <w:r>
          <w:t xml:space="preserve">During EPS to 5GS handover when the initial AMF has invoked a target AMF, the </w:t>
        </w:r>
      </w:ins>
      <w:ins w:id="16" w:author="Rapporteur" w:date="2021-04-06T21:40:00Z">
        <w:r>
          <w:t xml:space="preserve">initial AMF invokes the </w:t>
        </w:r>
        <w:r w:rsidRPr="00140E21">
          <w:rPr>
            <w:lang w:eastAsia="zh-CN"/>
          </w:rPr>
          <w:t>Namf_Communication_</w:t>
        </w:r>
        <w:r>
          <w:t>CancelRelocateUEContext</w:t>
        </w:r>
        <w:r w:rsidRPr="00140E21">
          <w:rPr>
            <w:lang w:eastAsia="zh-CN"/>
          </w:rPr>
          <w:t xml:space="preserve"> Request (</w:t>
        </w:r>
        <w:r>
          <w:rPr>
            <w:lang w:eastAsia="zh-CN"/>
          </w:rPr>
          <w:t>UE Context ID</w:t>
        </w:r>
        <w:r w:rsidRPr="00140E21">
          <w:rPr>
            <w:lang w:eastAsia="zh-CN"/>
          </w:rPr>
          <w:t>) toward the target AMF.</w:t>
        </w:r>
      </w:ins>
    </w:p>
    <w:p w14:paraId="7531442A" w14:textId="77777777" w:rsidR="008105C8" w:rsidRPr="00140E21" w:rsidRDefault="008105C8" w:rsidP="008105C8">
      <w:pPr>
        <w:pStyle w:val="B1"/>
        <w:rPr>
          <w:lang w:eastAsia="zh-CN"/>
        </w:rPr>
      </w:pPr>
      <w:r w:rsidRPr="00140E21">
        <w:rPr>
          <w:lang w:eastAsia="zh-CN"/>
        </w:rPr>
        <w:t>3.</w:t>
      </w:r>
      <w:r w:rsidRPr="00140E21">
        <w:rPr>
          <w:lang w:eastAsia="zh-CN"/>
        </w:rPr>
        <w:tab/>
        <w:t>The target CN node (MME or AMF) triggers release of resources towards target RAN node. The target RAN node releases the AN resources allocated for the handover.</w:t>
      </w:r>
    </w:p>
    <w:p w14:paraId="7E10F0EC" w14:textId="77777777" w:rsidR="008105C8" w:rsidRPr="00140E21" w:rsidRDefault="008105C8" w:rsidP="008105C8">
      <w:pPr>
        <w:pStyle w:val="B1"/>
        <w:rPr>
          <w:lang w:eastAsia="zh-CN"/>
        </w:rPr>
      </w:pPr>
      <w:r w:rsidRPr="00140E21">
        <w:rPr>
          <w:lang w:eastAsia="zh-CN"/>
        </w:rPr>
        <w:t>4.</w:t>
      </w:r>
      <w:r w:rsidRPr="00140E21">
        <w:rPr>
          <w:lang w:eastAsia="zh-CN"/>
        </w:rPr>
        <w:tab/>
        <w:t xml:space="preserve">If the target CN node is MME, the MME sends the </w:t>
      </w:r>
      <w:r>
        <w:rPr>
          <w:lang w:eastAsia="zh-CN"/>
        </w:rPr>
        <w:t>D</w:t>
      </w:r>
      <w:r w:rsidRPr="00140E21">
        <w:rPr>
          <w:lang w:eastAsia="zh-CN"/>
        </w:rPr>
        <w:t xml:space="preserve">elete </w:t>
      </w:r>
      <w:r>
        <w:rPr>
          <w:lang w:eastAsia="zh-CN"/>
        </w:rPr>
        <w:t>S</w:t>
      </w:r>
      <w:r w:rsidRPr="00140E21">
        <w:rPr>
          <w:lang w:eastAsia="zh-CN"/>
        </w:rPr>
        <w:t xml:space="preserve">ession </w:t>
      </w:r>
      <w:r>
        <w:rPr>
          <w:lang w:eastAsia="zh-CN"/>
        </w:rPr>
        <w:t>R</w:t>
      </w:r>
      <w:r w:rsidRPr="00140E21">
        <w:rPr>
          <w:lang w:eastAsia="zh-CN"/>
        </w:rPr>
        <w:t>equest to the SGW/SGW-C (see clause 5.5.2.5.2, TS</w:t>
      </w:r>
      <w:r>
        <w:rPr>
          <w:lang w:eastAsia="zh-CN"/>
        </w:rPr>
        <w:t> </w:t>
      </w:r>
      <w:r w:rsidRPr="00140E21">
        <w:rPr>
          <w:lang w:eastAsia="zh-CN"/>
        </w:rPr>
        <w:t>23.401</w:t>
      </w:r>
      <w:r>
        <w:rPr>
          <w:lang w:eastAsia="zh-CN"/>
        </w:rPr>
        <w:t> </w:t>
      </w:r>
      <w:r w:rsidRPr="00140E21">
        <w:rPr>
          <w:lang w:eastAsia="zh-CN"/>
        </w:rPr>
        <w:t>[13]).</w:t>
      </w:r>
    </w:p>
    <w:p w14:paraId="6AF77CB3" w14:textId="77777777" w:rsidR="008105C8" w:rsidRPr="00140E21" w:rsidRDefault="008105C8" w:rsidP="008105C8">
      <w:pPr>
        <w:pStyle w:val="B1"/>
        <w:rPr>
          <w:lang w:eastAsia="zh-CN"/>
        </w:rPr>
      </w:pPr>
      <w:r w:rsidRPr="00140E21">
        <w:rPr>
          <w:lang w:eastAsia="zh-CN"/>
        </w:rPr>
        <w:lastRenderedPageBreak/>
        <w:t>4a.</w:t>
      </w:r>
      <w:r w:rsidRPr="00140E21">
        <w:rPr>
          <w:lang w:eastAsia="zh-CN"/>
        </w:rPr>
        <w:tab/>
        <w:t>[Conditional] The SGW-C releases the corresponding resource in the SGW-U if allocated during the handover preparation</w:t>
      </w:r>
      <w:r w:rsidRPr="00140E21">
        <w:t>.</w:t>
      </w:r>
    </w:p>
    <w:p w14:paraId="3377DFAE" w14:textId="64E4D5BC" w:rsidR="008105C8" w:rsidRDefault="008105C8" w:rsidP="008105C8">
      <w:pPr>
        <w:pStyle w:val="B1"/>
        <w:rPr>
          <w:lang w:eastAsia="zh-CN"/>
        </w:rPr>
      </w:pPr>
      <w:r>
        <w:rPr>
          <w:lang w:eastAsia="zh-CN"/>
        </w:rPr>
        <w:t>4b.</w:t>
      </w:r>
      <w:r>
        <w:rPr>
          <w:lang w:eastAsia="zh-CN"/>
        </w:rPr>
        <w:tab/>
        <w:t>If the target CN node is AMF, the AMF invokes the Nsmf_PDUSession_UpdateSMContext request (Relocation Cancel Indication) toward the SMF in non-roaming and local breakout roaming scenarios.</w:t>
      </w:r>
    </w:p>
    <w:p w14:paraId="18CCEB68" w14:textId="77777777" w:rsidR="008105C8" w:rsidRDefault="008105C8" w:rsidP="008105C8">
      <w:pPr>
        <w:pStyle w:val="B1"/>
        <w:rPr>
          <w:lang w:eastAsia="zh-CN"/>
        </w:rPr>
      </w:pPr>
      <w:r>
        <w:rPr>
          <w:lang w:eastAsia="zh-CN"/>
        </w:rPr>
        <w:tab/>
        <w:t>For home-routed roaming scenario, AMF invokes the Nsmf_PDUSession_UpdateSMContext request (Relocation Cancel Indication) toward the (target) V-SMF and the V-SMF invokes the Nsmf_PDUSession_Update Request (Relocation Cancel Indication) towards the H-SMF.</w:t>
      </w:r>
    </w:p>
    <w:p w14:paraId="086FBC6B" w14:textId="77777777" w:rsidR="008105C8" w:rsidRDefault="008105C8" w:rsidP="008105C8">
      <w:pPr>
        <w:pStyle w:val="B1"/>
        <w:rPr>
          <w:lang w:eastAsia="zh-CN"/>
        </w:rPr>
      </w:pPr>
      <w:r>
        <w:rPr>
          <w:lang w:eastAsia="zh-CN"/>
        </w:rPr>
        <w:tab/>
        <w:t>Based on the Relocation Cancel Indication, the SMF(s) deletes the session resources established during handover preparation phase in SMF(s) and UPF(s).</w:t>
      </w:r>
    </w:p>
    <w:p w14:paraId="419BFADC" w14:textId="77777777" w:rsidR="008105C8" w:rsidRDefault="008105C8" w:rsidP="008105C8">
      <w:pPr>
        <w:pStyle w:val="B1"/>
        <w:rPr>
          <w:lang w:eastAsia="zh-CN"/>
        </w:rPr>
      </w:pPr>
      <w:r>
        <w:rPr>
          <w:lang w:eastAsia="zh-CN"/>
        </w:rPr>
        <w:t>4c.</w:t>
      </w:r>
      <w:r>
        <w:rPr>
          <w:lang w:eastAsia="zh-CN"/>
        </w:rPr>
        <w:tab/>
        <w:t>[Conditional] The (target) V-SMF releases the corresponding resource in the (target) V-UPF if allocated during the handover preparation.</w:t>
      </w:r>
    </w:p>
    <w:p w14:paraId="17F3A749" w14:textId="77777777" w:rsidR="008105C8" w:rsidRDefault="008105C8" w:rsidP="008105C8">
      <w:pPr>
        <w:pStyle w:val="B1"/>
        <w:rPr>
          <w:lang w:eastAsia="zh-CN"/>
        </w:rPr>
      </w:pPr>
      <w:r>
        <w:rPr>
          <w:lang w:eastAsia="zh-CN"/>
        </w:rPr>
        <w:t>4d.</w:t>
      </w:r>
      <w:r>
        <w:rPr>
          <w:lang w:eastAsia="zh-CN"/>
        </w:rPr>
        <w:tab/>
        <w:t>[Conditional] The (H-)SMF+PGW-C releases the corresponding resource in the (H-)UPF+PGW-U if allocated during the handover preparation.</w:t>
      </w:r>
    </w:p>
    <w:p w14:paraId="79655B6E" w14:textId="77777777" w:rsidR="008105C8" w:rsidRPr="00140E21" w:rsidRDefault="008105C8" w:rsidP="008105C8">
      <w:pPr>
        <w:pStyle w:val="B1"/>
        <w:rPr>
          <w:lang w:eastAsia="zh-CN"/>
        </w:rPr>
      </w:pPr>
      <w:r w:rsidRPr="00140E21">
        <w:rPr>
          <w:lang w:eastAsia="zh-CN"/>
        </w:rPr>
        <w:t>5.</w:t>
      </w:r>
      <w:r w:rsidRPr="00140E21">
        <w:rPr>
          <w:lang w:eastAsia="zh-CN"/>
        </w:rPr>
        <w:tab/>
        <w:t>The target CN node (MME or AMF) sends Relocation Cancel Response towards the source CN node (AMF or</w:t>
      </w:r>
      <w:r>
        <w:rPr>
          <w:lang w:eastAsia="zh-CN"/>
        </w:rPr>
        <w:t xml:space="preserve"> </w:t>
      </w:r>
      <w:r w:rsidRPr="00140E21">
        <w:rPr>
          <w:lang w:eastAsia="zh-CN"/>
        </w:rPr>
        <w:t>MME).</w:t>
      </w:r>
    </w:p>
    <w:p w14:paraId="407188D7" w14:textId="77777777" w:rsidR="008105C8" w:rsidRPr="00140E21" w:rsidRDefault="008105C8" w:rsidP="008105C8">
      <w:pPr>
        <w:pStyle w:val="B1"/>
        <w:rPr>
          <w:lang w:eastAsia="zh-CN"/>
        </w:rPr>
      </w:pPr>
      <w:r w:rsidRPr="00140E21">
        <w:rPr>
          <w:lang w:eastAsia="zh-CN"/>
        </w:rPr>
        <w:t>6.</w:t>
      </w:r>
      <w:r w:rsidRPr="00140E21">
        <w:rPr>
          <w:lang w:eastAsia="zh-CN"/>
        </w:rPr>
        <w:tab/>
        <w:t>The source CN node (AMF or MME) responds with handover cancel ACK towards the source RAN.</w:t>
      </w:r>
    </w:p>
    <w:p w14:paraId="5E9B7FF0" w14:textId="257E67BB" w:rsidR="008105C8" w:rsidRPr="00140E21" w:rsidRDefault="008105C8" w:rsidP="008105C8">
      <w:pPr>
        <w:pStyle w:val="B1"/>
        <w:rPr>
          <w:lang w:eastAsia="zh-CN"/>
        </w:rPr>
      </w:pPr>
      <w:r w:rsidRPr="00140E21">
        <w:t>7.</w:t>
      </w:r>
      <w:r w:rsidRPr="00140E21">
        <w:tab/>
      </w:r>
      <w:r>
        <w:t xml:space="preserve">[Conditional] </w:t>
      </w:r>
      <w:r w:rsidRPr="00140E21">
        <w:t>If</w:t>
      </w:r>
      <w:r>
        <w:t xml:space="preserve"> </w:t>
      </w:r>
      <w:r w:rsidRPr="0055227A">
        <w:t>target CN node is AMF and the source CN is MME and</w:t>
      </w:r>
      <w:r w:rsidRPr="00140E21">
        <w:t xml:space="preserve"> indirect forwarding tunnel </w:t>
      </w:r>
      <w:r>
        <w:t xml:space="preserve">had been </w:t>
      </w:r>
      <w:r w:rsidRPr="00140E21">
        <w:t>set</w:t>
      </w:r>
      <w:r>
        <w:t xml:space="preserve"> </w:t>
      </w:r>
      <w:r w:rsidRPr="00140E21">
        <w:t>up during handover preparation phase then cancellation of handover triggers the</w:t>
      </w:r>
      <w:r>
        <w:t xml:space="preserve"> MME</w:t>
      </w:r>
      <w:r w:rsidRPr="00140E21">
        <w:t xml:space="preserve"> to release the temporary resources used for indirect forwarding.</w:t>
      </w:r>
    </w:p>
    <w:p w14:paraId="0E88003E" w14:textId="77777777" w:rsidR="008105C8" w:rsidRDefault="008105C8" w:rsidP="008105C8">
      <w:pPr>
        <w:pStyle w:val="B1"/>
        <w:rPr>
          <w:lang w:eastAsia="zh-CN"/>
        </w:rPr>
      </w:pPr>
      <w:r>
        <w:rPr>
          <w:lang w:eastAsia="zh-CN"/>
        </w:rPr>
        <w:t>7b.</w:t>
      </w:r>
      <w:r>
        <w:rPr>
          <w:lang w:eastAsia="zh-CN"/>
        </w:rPr>
        <w:tab/>
        <w:t xml:space="preserve">[Conditional] If the source CN is AMF and the target CN node is MME and if indirect forwarding tunnel had been setup during handover preparation phase, then cancellation of handover triggers the AMF to release the session resources established during handover preparation phase in SMF(s) and UPF(s). </w:t>
      </w:r>
    </w:p>
    <w:p w14:paraId="127E0D23" w14:textId="77777777" w:rsidR="008105C8" w:rsidRDefault="008105C8" w:rsidP="008105C8">
      <w:pPr>
        <w:pStyle w:val="B2"/>
        <w:rPr>
          <w:lang w:eastAsia="zh-CN"/>
        </w:rPr>
      </w:pPr>
      <w:r>
        <w:rPr>
          <w:lang w:eastAsia="zh-CN"/>
        </w:rPr>
        <w:t>-</w:t>
      </w:r>
      <w:r>
        <w:rPr>
          <w:lang w:eastAsia="zh-CN"/>
        </w:rPr>
        <w:tab/>
        <w:t>The AMF invokes the Nsmf_PDUSession_UpdateSMContext request (Relocation Cancel Indication) toward the SMF in non-roaming and local breakout roaming scenarios.</w:t>
      </w:r>
    </w:p>
    <w:p w14:paraId="08CABD8D" w14:textId="77777777" w:rsidR="008105C8" w:rsidRDefault="008105C8" w:rsidP="008105C8">
      <w:pPr>
        <w:pStyle w:val="B2"/>
        <w:rPr>
          <w:lang w:eastAsia="zh-CN"/>
        </w:rPr>
      </w:pPr>
      <w:r>
        <w:rPr>
          <w:lang w:eastAsia="zh-CN"/>
        </w:rPr>
        <w:t>-</w:t>
      </w:r>
      <w:r>
        <w:rPr>
          <w:lang w:eastAsia="zh-CN"/>
        </w:rPr>
        <w:tab/>
        <w:t>For home-routed roaming scenario, the AMF invokes the Nsmf_PDUSession_UpdateSMContext request (Relocation Cancel Indication) toward the V-SMF and the V-SMF invokes the Nsmf_PDUSession_Update Request (Relocation Cancel Indication) towards the H-SMF.</w:t>
      </w:r>
    </w:p>
    <w:p w14:paraId="64D688C9" w14:textId="77777777" w:rsidR="008105C8" w:rsidRDefault="008105C8" w:rsidP="008105C8">
      <w:pPr>
        <w:pStyle w:val="B1"/>
        <w:rPr>
          <w:lang w:eastAsia="zh-CN"/>
        </w:rPr>
      </w:pPr>
      <w:r>
        <w:rPr>
          <w:lang w:eastAsia="zh-CN"/>
        </w:rPr>
        <w:tab/>
        <w:t>Based on the Relocation Cancel Indication, the SMF(s) deletes the session resources established during handover preparation phase in SMF(s) and UPF(s).</w:t>
      </w:r>
    </w:p>
    <w:p w14:paraId="154A7A90" w14:textId="77777777" w:rsidR="008105C8" w:rsidRDefault="008105C8" w:rsidP="008105C8">
      <w:pPr>
        <w:pStyle w:val="B1"/>
        <w:rPr>
          <w:lang w:eastAsia="zh-CN"/>
        </w:rPr>
      </w:pPr>
      <w:r>
        <w:rPr>
          <w:lang w:eastAsia="zh-CN"/>
        </w:rPr>
        <w:t>7c.</w:t>
      </w:r>
      <w:r>
        <w:rPr>
          <w:lang w:eastAsia="zh-CN"/>
        </w:rPr>
        <w:tab/>
        <w:t>[Conditional] In home routed roaming case, the V-SMF releases the corresponding resource in the target V-UPF if allocated during the handover preparation.</w:t>
      </w:r>
    </w:p>
    <w:p w14:paraId="654C9D3C" w14:textId="77777777" w:rsidR="008105C8" w:rsidRDefault="008105C8" w:rsidP="008105C8">
      <w:pPr>
        <w:pStyle w:val="B1"/>
        <w:rPr>
          <w:lang w:eastAsia="zh-CN"/>
        </w:rPr>
      </w:pPr>
      <w:r>
        <w:rPr>
          <w:lang w:eastAsia="zh-CN"/>
        </w:rPr>
        <w:t>7d.</w:t>
      </w:r>
      <w:r>
        <w:rPr>
          <w:lang w:eastAsia="zh-CN"/>
        </w:rPr>
        <w:tab/>
        <w:t>[Conditional] In non-roaming or LBO case, the SMF+PGW-C releases the corresponding resource in the UPF+PGW-U if allocated during the handover preparation.</w:t>
      </w:r>
    </w:p>
    <w:p w14:paraId="4738E61B" w14:textId="77777777" w:rsidR="008105C8" w:rsidRPr="00140E21" w:rsidRDefault="008105C8" w:rsidP="008105C8">
      <w:pPr>
        <w:pStyle w:val="B1"/>
      </w:pPr>
      <w:r w:rsidRPr="00140E21">
        <w:rPr>
          <w:lang w:eastAsia="zh-CN"/>
        </w:rPr>
        <w:t>8.</w:t>
      </w:r>
      <w:r w:rsidRPr="00140E21">
        <w:rPr>
          <w:lang w:eastAsia="zh-CN"/>
        </w:rPr>
        <w:tab/>
      </w:r>
      <w:r>
        <w:t xml:space="preserve">[Conditional] If target CN node is MME and </w:t>
      </w:r>
      <w:r w:rsidRPr="00140E21">
        <w:t>indirect forwarding tunnel is setup during handover preparation phase then cancellation of handover triggers the target</w:t>
      </w:r>
      <w:r>
        <w:t xml:space="preserve"> MME</w:t>
      </w:r>
      <w:r w:rsidRPr="00140E21">
        <w:t xml:space="preserve"> to release the temporary resources used for indirect forwarding.</w:t>
      </w:r>
    </w:p>
    <w:p w14:paraId="6CE07572" w14:textId="77777777" w:rsidR="008105C8" w:rsidRDefault="008105C8" w:rsidP="008105C8">
      <w:pPr>
        <w:pStyle w:val="B1"/>
        <w:rPr>
          <w:lang w:eastAsia="zh-CN"/>
        </w:rPr>
      </w:pPr>
      <w:r w:rsidRPr="0055227A">
        <w:rPr>
          <w:lang w:eastAsia="zh-CN"/>
        </w:rPr>
        <w:t>8a.</w:t>
      </w:r>
      <w:r w:rsidRPr="0055227A">
        <w:rPr>
          <w:lang w:eastAsia="zh-CN"/>
        </w:rPr>
        <w:tab/>
        <w:t>[Conditional] The SGW-C releases the resources for indirect forwarding in the SGW-U if allocated during the handover preparation.</w:t>
      </w:r>
    </w:p>
    <w:p w14:paraId="735A3B24" w14:textId="77777777" w:rsidR="004E621C" w:rsidRDefault="004E621C" w:rsidP="008105C8">
      <w:pPr>
        <w:pStyle w:val="B1"/>
        <w:rPr>
          <w:lang w:eastAsia="zh-CN"/>
        </w:rPr>
      </w:pPr>
    </w:p>
    <w:p w14:paraId="327FFEAF" w14:textId="7D00DA0D" w:rsidR="004E621C" w:rsidRPr="0042466D" w:rsidRDefault="004E621C" w:rsidP="004E62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1416800" w14:textId="0A2F446F" w:rsidR="00010647" w:rsidRPr="008105C8" w:rsidRDefault="00010647" w:rsidP="00010647">
      <w:pPr>
        <w:pStyle w:val="B1"/>
      </w:pPr>
    </w:p>
    <w:p w14:paraId="769B8073" w14:textId="77777777" w:rsidR="004E621C" w:rsidRPr="00140E21" w:rsidRDefault="004E621C" w:rsidP="004E621C">
      <w:pPr>
        <w:pStyle w:val="4"/>
      </w:pPr>
      <w:bookmarkStart w:id="17" w:name="_Toc20204397"/>
      <w:bookmarkStart w:id="18" w:name="_Toc27895096"/>
      <w:bookmarkStart w:id="19" w:name="_Toc36192189"/>
      <w:bookmarkStart w:id="20" w:name="_Toc45193302"/>
      <w:bookmarkStart w:id="21" w:name="_Toc47592934"/>
      <w:bookmarkStart w:id="22" w:name="_Toc51835021"/>
      <w:bookmarkStart w:id="23" w:name="_Toc59100847"/>
      <w:r w:rsidRPr="00140E21">
        <w:t>5.2.2.1</w:t>
      </w:r>
      <w:r w:rsidRPr="00140E21">
        <w:tab/>
        <w:t>General</w:t>
      </w:r>
      <w:bookmarkEnd w:id="17"/>
      <w:bookmarkEnd w:id="18"/>
      <w:bookmarkEnd w:id="19"/>
      <w:bookmarkEnd w:id="20"/>
      <w:bookmarkEnd w:id="21"/>
      <w:bookmarkEnd w:id="22"/>
      <w:bookmarkEnd w:id="23"/>
    </w:p>
    <w:p w14:paraId="469BAEF1" w14:textId="77777777" w:rsidR="004E621C" w:rsidRPr="00140E21" w:rsidRDefault="004E621C" w:rsidP="004E621C">
      <w:r w:rsidRPr="00140E21">
        <w:t>The following table shows the AMF Services and AMF Service Operations.</w:t>
      </w:r>
    </w:p>
    <w:p w14:paraId="5D93346E" w14:textId="77777777" w:rsidR="004E621C" w:rsidRPr="00140E21" w:rsidRDefault="004E621C" w:rsidP="004E621C">
      <w:pPr>
        <w:pStyle w:val="TH"/>
      </w:pPr>
      <w:r w:rsidRPr="00140E21">
        <w:lastRenderedPageBreak/>
        <w:t>Table 5.2.2.1-1: List of AMF Services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835"/>
        <w:gridCol w:w="2551"/>
        <w:gridCol w:w="2268"/>
      </w:tblGrid>
      <w:tr w:rsidR="004E621C" w:rsidRPr="00140E21" w14:paraId="5DF85579" w14:textId="77777777" w:rsidTr="0009463F">
        <w:tc>
          <w:tcPr>
            <w:tcW w:w="2093" w:type="dxa"/>
            <w:tcBorders>
              <w:bottom w:val="single" w:sz="4" w:space="0" w:color="auto"/>
            </w:tcBorders>
          </w:tcPr>
          <w:p w14:paraId="734F5AD7" w14:textId="77777777" w:rsidR="004E621C" w:rsidRPr="00140E21" w:rsidRDefault="004E621C" w:rsidP="0009463F">
            <w:pPr>
              <w:pStyle w:val="TAH"/>
              <w:rPr>
                <w:rFonts w:eastAsia="宋体"/>
                <w:lang w:eastAsia="zh-CN"/>
              </w:rPr>
            </w:pPr>
            <w:r w:rsidRPr="00140E21">
              <w:rPr>
                <w:rFonts w:eastAsia="宋体"/>
                <w:lang w:eastAsia="zh-CN"/>
              </w:rPr>
              <w:t>Service Name</w:t>
            </w:r>
          </w:p>
        </w:tc>
        <w:tc>
          <w:tcPr>
            <w:tcW w:w="2835" w:type="dxa"/>
          </w:tcPr>
          <w:p w14:paraId="465CE61D" w14:textId="77777777" w:rsidR="004E621C" w:rsidRPr="00140E21" w:rsidRDefault="004E621C" w:rsidP="0009463F">
            <w:pPr>
              <w:pStyle w:val="TAH"/>
              <w:rPr>
                <w:rFonts w:eastAsia="宋体"/>
                <w:lang w:eastAsia="zh-CN"/>
              </w:rPr>
            </w:pPr>
            <w:r w:rsidRPr="00140E21">
              <w:rPr>
                <w:rFonts w:eastAsia="宋体"/>
                <w:lang w:eastAsia="zh-CN"/>
              </w:rPr>
              <w:t>Service Operations</w:t>
            </w:r>
          </w:p>
        </w:tc>
        <w:tc>
          <w:tcPr>
            <w:tcW w:w="2551" w:type="dxa"/>
          </w:tcPr>
          <w:p w14:paraId="74F4B1AF" w14:textId="77777777" w:rsidR="004E621C" w:rsidRPr="00140E21" w:rsidRDefault="004E621C" w:rsidP="0009463F">
            <w:pPr>
              <w:pStyle w:val="TAH"/>
              <w:rPr>
                <w:rFonts w:eastAsia="宋体"/>
                <w:lang w:eastAsia="zh-CN"/>
              </w:rPr>
            </w:pPr>
            <w:r w:rsidRPr="00140E21">
              <w:rPr>
                <w:rFonts w:eastAsia="宋体"/>
                <w:lang w:eastAsia="zh-CN"/>
              </w:rPr>
              <w:t>Operation</w:t>
            </w:r>
          </w:p>
          <w:p w14:paraId="6A518DE4" w14:textId="77777777" w:rsidR="004E621C" w:rsidRPr="00140E21" w:rsidRDefault="004E621C" w:rsidP="0009463F">
            <w:pPr>
              <w:pStyle w:val="TAH"/>
              <w:rPr>
                <w:rFonts w:eastAsia="宋体"/>
                <w:lang w:eastAsia="zh-CN"/>
              </w:rPr>
            </w:pPr>
            <w:r w:rsidRPr="00140E21">
              <w:rPr>
                <w:rFonts w:eastAsia="宋体"/>
                <w:lang w:eastAsia="zh-CN"/>
              </w:rPr>
              <w:t>Semantic</w:t>
            </w:r>
          </w:p>
        </w:tc>
        <w:tc>
          <w:tcPr>
            <w:tcW w:w="2268" w:type="dxa"/>
          </w:tcPr>
          <w:p w14:paraId="55BD65D4" w14:textId="77777777" w:rsidR="004E621C" w:rsidRPr="00140E21" w:rsidRDefault="004E621C" w:rsidP="0009463F">
            <w:pPr>
              <w:pStyle w:val="TAH"/>
              <w:rPr>
                <w:rFonts w:eastAsia="宋体"/>
                <w:lang w:eastAsia="zh-CN"/>
              </w:rPr>
            </w:pPr>
            <w:r w:rsidRPr="00140E21">
              <w:rPr>
                <w:rFonts w:eastAsia="宋体"/>
                <w:lang w:eastAsia="zh-CN"/>
              </w:rPr>
              <w:t>Known Consumer(s)</w:t>
            </w:r>
          </w:p>
        </w:tc>
      </w:tr>
      <w:tr w:rsidR="004E621C" w:rsidRPr="00140E21" w14:paraId="4EB250BC" w14:textId="77777777" w:rsidTr="0009463F">
        <w:tc>
          <w:tcPr>
            <w:tcW w:w="2093" w:type="dxa"/>
            <w:tcBorders>
              <w:bottom w:val="nil"/>
            </w:tcBorders>
          </w:tcPr>
          <w:p w14:paraId="1AF3EC89" w14:textId="77777777" w:rsidR="004E621C" w:rsidRPr="00140E21" w:rsidRDefault="004E621C" w:rsidP="0009463F">
            <w:pPr>
              <w:pStyle w:val="TAL"/>
              <w:rPr>
                <w:rFonts w:eastAsia="宋体"/>
                <w:lang w:eastAsia="zh-CN"/>
              </w:rPr>
            </w:pPr>
            <w:r w:rsidRPr="00140E21">
              <w:rPr>
                <w:rFonts w:eastAsia="宋体"/>
                <w:lang w:eastAsia="zh-CN"/>
              </w:rPr>
              <w:t>Namf_Communication</w:t>
            </w:r>
          </w:p>
        </w:tc>
        <w:tc>
          <w:tcPr>
            <w:tcW w:w="2835" w:type="dxa"/>
          </w:tcPr>
          <w:p w14:paraId="1AC5F4A0" w14:textId="77777777" w:rsidR="004E621C" w:rsidRPr="00140E21" w:rsidRDefault="004E621C" w:rsidP="0009463F">
            <w:pPr>
              <w:pStyle w:val="TAL"/>
              <w:rPr>
                <w:rFonts w:eastAsia="宋体"/>
                <w:lang w:eastAsia="zh-CN"/>
              </w:rPr>
            </w:pPr>
            <w:r w:rsidRPr="00140E21">
              <w:rPr>
                <w:rFonts w:eastAsia="宋体"/>
                <w:lang w:eastAsia="zh-CN"/>
              </w:rPr>
              <w:t>UEContextTransfer</w:t>
            </w:r>
          </w:p>
        </w:tc>
        <w:tc>
          <w:tcPr>
            <w:tcW w:w="2551" w:type="dxa"/>
          </w:tcPr>
          <w:p w14:paraId="37466216" w14:textId="77777777" w:rsidR="004E621C" w:rsidRPr="00140E21" w:rsidRDefault="004E621C" w:rsidP="0009463F">
            <w:pPr>
              <w:pStyle w:val="TAL"/>
              <w:rPr>
                <w:rFonts w:eastAsia="宋体"/>
                <w:lang w:eastAsia="zh-CN"/>
              </w:rPr>
            </w:pPr>
            <w:r w:rsidRPr="00140E21">
              <w:rPr>
                <w:rFonts w:eastAsia="宋体"/>
                <w:lang w:eastAsia="zh-CN"/>
              </w:rPr>
              <w:t>Request/ Response</w:t>
            </w:r>
          </w:p>
        </w:tc>
        <w:tc>
          <w:tcPr>
            <w:tcW w:w="2268" w:type="dxa"/>
          </w:tcPr>
          <w:p w14:paraId="222DB62B" w14:textId="77777777" w:rsidR="004E621C" w:rsidRPr="00140E21" w:rsidRDefault="004E621C" w:rsidP="0009463F">
            <w:pPr>
              <w:pStyle w:val="TAL"/>
              <w:rPr>
                <w:rFonts w:eastAsia="宋体"/>
                <w:lang w:eastAsia="zh-CN"/>
              </w:rPr>
            </w:pPr>
            <w:r w:rsidRPr="00140E21">
              <w:rPr>
                <w:rFonts w:eastAsia="宋体"/>
                <w:lang w:eastAsia="zh-CN"/>
              </w:rPr>
              <w:t>Peer AMF</w:t>
            </w:r>
          </w:p>
        </w:tc>
      </w:tr>
      <w:tr w:rsidR="004E621C" w:rsidRPr="00140E21" w14:paraId="0E5C0033" w14:textId="77777777" w:rsidTr="0009463F">
        <w:tc>
          <w:tcPr>
            <w:tcW w:w="2093" w:type="dxa"/>
            <w:tcBorders>
              <w:top w:val="nil"/>
              <w:bottom w:val="nil"/>
            </w:tcBorders>
          </w:tcPr>
          <w:p w14:paraId="29D01038" w14:textId="77777777" w:rsidR="004E621C" w:rsidRPr="00140E21" w:rsidRDefault="004E621C" w:rsidP="0009463F">
            <w:pPr>
              <w:pStyle w:val="TAL"/>
              <w:rPr>
                <w:rFonts w:eastAsia="宋体"/>
                <w:lang w:eastAsia="zh-CN"/>
              </w:rPr>
            </w:pPr>
          </w:p>
        </w:tc>
        <w:tc>
          <w:tcPr>
            <w:tcW w:w="2835" w:type="dxa"/>
          </w:tcPr>
          <w:p w14:paraId="2E0AF89B" w14:textId="77777777" w:rsidR="004E621C" w:rsidRPr="00140E21" w:rsidRDefault="004E621C" w:rsidP="0009463F">
            <w:pPr>
              <w:pStyle w:val="TAL"/>
              <w:rPr>
                <w:rFonts w:eastAsia="宋体"/>
                <w:lang w:eastAsia="zh-CN"/>
              </w:rPr>
            </w:pPr>
            <w:r w:rsidRPr="00140E21">
              <w:rPr>
                <w:rFonts w:eastAsia="宋体"/>
                <w:lang w:eastAsia="zh-CN"/>
              </w:rPr>
              <w:t>CreateUEContext</w:t>
            </w:r>
          </w:p>
        </w:tc>
        <w:tc>
          <w:tcPr>
            <w:tcW w:w="2551" w:type="dxa"/>
            <w:tcBorders>
              <w:bottom w:val="single" w:sz="4" w:space="0" w:color="auto"/>
            </w:tcBorders>
          </w:tcPr>
          <w:p w14:paraId="75F017FD" w14:textId="77777777" w:rsidR="004E621C" w:rsidRPr="00140E21" w:rsidRDefault="004E621C" w:rsidP="0009463F">
            <w:pPr>
              <w:pStyle w:val="TAL"/>
              <w:rPr>
                <w:rFonts w:eastAsia="宋体"/>
                <w:lang w:eastAsia="zh-CN"/>
              </w:rPr>
            </w:pPr>
            <w:r w:rsidRPr="00140E21">
              <w:rPr>
                <w:rFonts w:eastAsia="宋体"/>
                <w:lang w:eastAsia="zh-CN"/>
              </w:rPr>
              <w:t>Request/ Response</w:t>
            </w:r>
          </w:p>
        </w:tc>
        <w:tc>
          <w:tcPr>
            <w:tcW w:w="2268" w:type="dxa"/>
          </w:tcPr>
          <w:p w14:paraId="16D54245" w14:textId="77777777" w:rsidR="004E621C" w:rsidRPr="00140E21" w:rsidRDefault="004E621C" w:rsidP="0009463F">
            <w:pPr>
              <w:pStyle w:val="TAL"/>
              <w:rPr>
                <w:rFonts w:eastAsia="宋体"/>
                <w:lang w:eastAsia="zh-CN"/>
              </w:rPr>
            </w:pPr>
            <w:r w:rsidRPr="00140E21">
              <w:rPr>
                <w:rFonts w:eastAsia="宋体"/>
                <w:lang w:eastAsia="zh-CN"/>
              </w:rPr>
              <w:t>Peer AMF</w:t>
            </w:r>
          </w:p>
        </w:tc>
      </w:tr>
      <w:tr w:rsidR="004E621C" w:rsidRPr="00140E21" w14:paraId="24777F02" w14:textId="77777777" w:rsidTr="0009463F">
        <w:tc>
          <w:tcPr>
            <w:tcW w:w="2093" w:type="dxa"/>
            <w:tcBorders>
              <w:top w:val="nil"/>
              <w:bottom w:val="nil"/>
            </w:tcBorders>
          </w:tcPr>
          <w:p w14:paraId="7A8061AA" w14:textId="77777777" w:rsidR="004E621C" w:rsidRPr="00140E21" w:rsidRDefault="004E621C" w:rsidP="0009463F">
            <w:pPr>
              <w:pStyle w:val="TAL"/>
              <w:rPr>
                <w:rFonts w:eastAsia="宋体"/>
                <w:lang w:eastAsia="zh-CN"/>
              </w:rPr>
            </w:pPr>
          </w:p>
        </w:tc>
        <w:tc>
          <w:tcPr>
            <w:tcW w:w="2835" w:type="dxa"/>
          </w:tcPr>
          <w:p w14:paraId="2A2FBF5B" w14:textId="77777777" w:rsidR="004E621C" w:rsidRPr="00140E21" w:rsidRDefault="004E621C" w:rsidP="0009463F">
            <w:pPr>
              <w:pStyle w:val="TAL"/>
              <w:rPr>
                <w:rFonts w:eastAsia="宋体"/>
                <w:lang w:eastAsia="zh-CN"/>
              </w:rPr>
            </w:pPr>
            <w:r>
              <w:rPr>
                <w:rFonts w:eastAsia="宋体"/>
                <w:lang w:eastAsia="zh-CN"/>
              </w:rPr>
              <w:t>RelocateUEContext</w:t>
            </w:r>
          </w:p>
        </w:tc>
        <w:tc>
          <w:tcPr>
            <w:tcW w:w="2551" w:type="dxa"/>
            <w:tcBorders>
              <w:bottom w:val="single" w:sz="4" w:space="0" w:color="auto"/>
            </w:tcBorders>
          </w:tcPr>
          <w:p w14:paraId="04CCBEA2" w14:textId="77777777" w:rsidR="004E621C" w:rsidRPr="00140E21" w:rsidRDefault="004E621C" w:rsidP="0009463F">
            <w:pPr>
              <w:pStyle w:val="TAL"/>
              <w:rPr>
                <w:rFonts w:eastAsia="宋体"/>
                <w:lang w:eastAsia="zh-CN"/>
              </w:rPr>
            </w:pPr>
            <w:r>
              <w:rPr>
                <w:rFonts w:eastAsia="宋体"/>
                <w:lang w:eastAsia="zh-CN"/>
              </w:rPr>
              <w:t>Request/ Response</w:t>
            </w:r>
          </w:p>
        </w:tc>
        <w:tc>
          <w:tcPr>
            <w:tcW w:w="2268" w:type="dxa"/>
          </w:tcPr>
          <w:p w14:paraId="3DBA05A6" w14:textId="77777777" w:rsidR="004E621C" w:rsidRPr="00140E21" w:rsidRDefault="004E621C" w:rsidP="0009463F">
            <w:pPr>
              <w:pStyle w:val="TAL"/>
              <w:rPr>
                <w:rFonts w:eastAsia="宋体"/>
                <w:lang w:eastAsia="zh-CN"/>
              </w:rPr>
            </w:pPr>
            <w:r>
              <w:rPr>
                <w:rFonts w:eastAsia="宋体"/>
                <w:lang w:eastAsia="zh-CN"/>
              </w:rPr>
              <w:t>Peer AMF</w:t>
            </w:r>
          </w:p>
        </w:tc>
      </w:tr>
      <w:tr w:rsidR="004E621C" w:rsidRPr="00140E21" w14:paraId="7A1A2866" w14:textId="77777777" w:rsidTr="0009463F">
        <w:trPr>
          <w:ins w:id="24" w:author="Rapporteur" w:date="2021-04-06T21:46:00Z"/>
        </w:trPr>
        <w:tc>
          <w:tcPr>
            <w:tcW w:w="2093" w:type="dxa"/>
            <w:tcBorders>
              <w:top w:val="nil"/>
              <w:bottom w:val="nil"/>
            </w:tcBorders>
          </w:tcPr>
          <w:p w14:paraId="4BEE21F9" w14:textId="77777777" w:rsidR="004E621C" w:rsidRPr="00140E21" w:rsidRDefault="004E621C" w:rsidP="004E621C">
            <w:pPr>
              <w:pStyle w:val="TAL"/>
              <w:rPr>
                <w:ins w:id="25" w:author="Rapporteur" w:date="2021-04-06T21:46:00Z"/>
                <w:rFonts w:eastAsia="宋体"/>
                <w:lang w:eastAsia="zh-CN"/>
              </w:rPr>
            </w:pPr>
          </w:p>
        </w:tc>
        <w:tc>
          <w:tcPr>
            <w:tcW w:w="2835" w:type="dxa"/>
          </w:tcPr>
          <w:p w14:paraId="099A3C0E" w14:textId="771ED09C" w:rsidR="004E621C" w:rsidRDefault="004E621C" w:rsidP="004E621C">
            <w:pPr>
              <w:pStyle w:val="TAL"/>
              <w:rPr>
                <w:ins w:id="26" w:author="Rapporteur" w:date="2021-04-06T21:46:00Z"/>
                <w:rFonts w:eastAsia="宋体"/>
                <w:lang w:eastAsia="zh-CN"/>
              </w:rPr>
            </w:pPr>
            <w:ins w:id="27" w:author="Rapporteur" w:date="2021-04-06T21:46:00Z">
              <w:r>
                <w:rPr>
                  <w:rFonts w:eastAsia="宋体" w:hint="eastAsia"/>
                  <w:lang w:eastAsia="zh-CN"/>
                </w:rPr>
                <w:t>C</w:t>
              </w:r>
              <w:r>
                <w:rPr>
                  <w:rFonts w:eastAsia="宋体"/>
                  <w:lang w:eastAsia="zh-CN"/>
                </w:rPr>
                <w:t>ancelRelocationUEContext</w:t>
              </w:r>
            </w:ins>
          </w:p>
        </w:tc>
        <w:tc>
          <w:tcPr>
            <w:tcW w:w="2551" w:type="dxa"/>
            <w:tcBorders>
              <w:bottom w:val="single" w:sz="4" w:space="0" w:color="auto"/>
            </w:tcBorders>
          </w:tcPr>
          <w:p w14:paraId="7CFE9C74" w14:textId="2E41E058" w:rsidR="004E621C" w:rsidRDefault="004E621C" w:rsidP="004E621C">
            <w:pPr>
              <w:pStyle w:val="TAL"/>
              <w:rPr>
                <w:ins w:id="28" w:author="Rapporteur" w:date="2021-04-06T21:46:00Z"/>
                <w:rFonts w:eastAsia="宋体"/>
                <w:lang w:eastAsia="zh-CN"/>
              </w:rPr>
            </w:pPr>
            <w:ins w:id="29" w:author="Rapporteur" w:date="2021-04-06T21:47:00Z">
              <w:r>
                <w:rPr>
                  <w:rFonts w:eastAsia="宋体"/>
                  <w:lang w:eastAsia="zh-CN"/>
                </w:rPr>
                <w:t>Request/ Response</w:t>
              </w:r>
            </w:ins>
          </w:p>
        </w:tc>
        <w:tc>
          <w:tcPr>
            <w:tcW w:w="2268" w:type="dxa"/>
          </w:tcPr>
          <w:p w14:paraId="4EC51742" w14:textId="304854E7" w:rsidR="004E621C" w:rsidRDefault="004E621C" w:rsidP="004E621C">
            <w:pPr>
              <w:pStyle w:val="TAL"/>
              <w:rPr>
                <w:ins w:id="30" w:author="Rapporteur" w:date="2021-04-06T21:46:00Z"/>
                <w:rFonts w:eastAsia="宋体"/>
                <w:lang w:eastAsia="zh-CN"/>
              </w:rPr>
            </w:pPr>
            <w:ins w:id="31" w:author="Rapporteur" w:date="2021-04-06T21:47:00Z">
              <w:r>
                <w:rPr>
                  <w:rFonts w:eastAsia="宋体"/>
                  <w:lang w:eastAsia="zh-CN"/>
                </w:rPr>
                <w:t>Peer AMF</w:t>
              </w:r>
            </w:ins>
          </w:p>
        </w:tc>
      </w:tr>
      <w:tr w:rsidR="004E621C" w:rsidRPr="00140E21" w14:paraId="11AC5B29" w14:textId="77777777" w:rsidTr="0009463F">
        <w:tc>
          <w:tcPr>
            <w:tcW w:w="2093" w:type="dxa"/>
            <w:tcBorders>
              <w:top w:val="nil"/>
              <w:bottom w:val="nil"/>
            </w:tcBorders>
          </w:tcPr>
          <w:p w14:paraId="17503111" w14:textId="77777777" w:rsidR="004E621C" w:rsidRPr="00140E21" w:rsidRDefault="004E621C" w:rsidP="004E621C">
            <w:pPr>
              <w:pStyle w:val="TAL"/>
              <w:rPr>
                <w:rFonts w:eastAsia="宋体"/>
                <w:lang w:eastAsia="zh-CN"/>
              </w:rPr>
            </w:pPr>
          </w:p>
        </w:tc>
        <w:tc>
          <w:tcPr>
            <w:tcW w:w="2835" w:type="dxa"/>
          </w:tcPr>
          <w:p w14:paraId="7A771BA2" w14:textId="77777777" w:rsidR="004E621C" w:rsidRPr="00140E21" w:rsidRDefault="004E621C" w:rsidP="004E621C">
            <w:pPr>
              <w:pStyle w:val="TAL"/>
              <w:rPr>
                <w:rFonts w:eastAsia="宋体"/>
                <w:lang w:eastAsia="zh-CN"/>
              </w:rPr>
            </w:pPr>
            <w:r w:rsidRPr="00140E21">
              <w:rPr>
                <w:rFonts w:eastAsia="宋体"/>
                <w:lang w:eastAsia="zh-CN"/>
              </w:rPr>
              <w:t>ReleaseUEContext</w:t>
            </w:r>
          </w:p>
        </w:tc>
        <w:tc>
          <w:tcPr>
            <w:tcW w:w="2551" w:type="dxa"/>
            <w:tcBorders>
              <w:bottom w:val="single" w:sz="4" w:space="0" w:color="auto"/>
            </w:tcBorders>
          </w:tcPr>
          <w:p w14:paraId="466C1A79" w14:textId="77777777" w:rsidR="004E621C" w:rsidRPr="00140E21" w:rsidRDefault="004E621C" w:rsidP="004E621C">
            <w:pPr>
              <w:pStyle w:val="TAL"/>
              <w:rPr>
                <w:rFonts w:eastAsia="宋体"/>
                <w:lang w:eastAsia="zh-CN"/>
              </w:rPr>
            </w:pPr>
            <w:r w:rsidRPr="00140E21">
              <w:rPr>
                <w:rFonts w:eastAsia="宋体"/>
                <w:lang w:eastAsia="zh-CN"/>
              </w:rPr>
              <w:t>Request/ Response</w:t>
            </w:r>
          </w:p>
        </w:tc>
        <w:tc>
          <w:tcPr>
            <w:tcW w:w="2268" w:type="dxa"/>
          </w:tcPr>
          <w:p w14:paraId="3C408147" w14:textId="77777777" w:rsidR="004E621C" w:rsidRPr="00140E21" w:rsidRDefault="004E621C" w:rsidP="004E621C">
            <w:pPr>
              <w:pStyle w:val="TAL"/>
              <w:rPr>
                <w:rFonts w:eastAsia="宋体"/>
                <w:lang w:eastAsia="zh-CN"/>
              </w:rPr>
            </w:pPr>
            <w:r w:rsidRPr="00140E21">
              <w:rPr>
                <w:rFonts w:eastAsia="宋体"/>
                <w:lang w:eastAsia="zh-CN"/>
              </w:rPr>
              <w:t>Peer AMF</w:t>
            </w:r>
          </w:p>
        </w:tc>
      </w:tr>
      <w:tr w:rsidR="004E621C" w:rsidRPr="00140E21" w14:paraId="0362A955" w14:textId="77777777" w:rsidTr="0009463F">
        <w:tc>
          <w:tcPr>
            <w:tcW w:w="2093" w:type="dxa"/>
            <w:tcBorders>
              <w:top w:val="nil"/>
              <w:bottom w:val="nil"/>
            </w:tcBorders>
          </w:tcPr>
          <w:p w14:paraId="1C31E99F" w14:textId="77777777" w:rsidR="004E621C" w:rsidRPr="00140E21" w:rsidRDefault="004E621C" w:rsidP="004E621C">
            <w:pPr>
              <w:pStyle w:val="TAL"/>
              <w:rPr>
                <w:rFonts w:eastAsia="宋体"/>
                <w:lang w:eastAsia="zh-CN"/>
              </w:rPr>
            </w:pPr>
          </w:p>
        </w:tc>
        <w:tc>
          <w:tcPr>
            <w:tcW w:w="2835" w:type="dxa"/>
          </w:tcPr>
          <w:p w14:paraId="41DC354E" w14:textId="77777777" w:rsidR="004E621C" w:rsidRPr="00140E21" w:rsidRDefault="004E621C" w:rsidP="004E621C">
            <w:pPr>
              <w:pStyle w:val="TAL"/>
              <w:rPr>
                <w:rFonts w:eastAsia="宋体"/>
                <w:lang w:eastAsia="zh-CN"/>
              </w:rPr>
            </w:pPr>
            <w:r w:rsidRPr="00140E21">
              <w:rPr>
                <w:rFonts w:eastAsia="宋体"/>
                <w:lang w:eastAsia="zh-CN"/>
              </w:rPr>
              <w:t>Registration</w:t>
            </w:r>
            <w:r>
              <w:rPr>
                <w:rFonts w:eastAsia="宋体"/>
                <w:lang w:eastAsia="zh-CN"/>
              </w:rPr>
              <w:t>StatusUpdate</w:t>
            </w:r>
          </w:p>
        </w:tc>
        <w:tc>
          <w:tcPr>
            <w:tcW w:w="2551" w:type="dxa"/>
            <w:tcBorders>
              <w:bottom w:val="single" w:sz="4" w:space="0" w:color="auto"/>
            </w:tcBorders>
          </w:tcPr>
          <w:p w14:paraId="37F5C22F" w14:textId="77777777" w:rsidR="004E621C" w:rsidRPr="00140E21" w:rsidRDefault="004E621C" w:rsidP="004E621C">
            <w:pPr>
              <w:pStyle w:val="TAL"/>
              <w:rPr>
                <w:rFonts w:eastAsia="宋体"/>
                <w:lang w:eastAsia="zh-CN"/>
              </w:rPr>
            </w:pPr>
            <w:r w:rsidRPr="00140E21">
              <w:rPr>
                <w:rFonts w:eastAsia="宋体"/>
                <w:lang w:eastAsia="zh-CN"/>
              </w:rPr>
              <w:t>Request/ Response</w:t>
            </w:r>
          </w:p>
        </w:tc>
        <w:tc>
          <w:tcPr>
            <w:tcW w:w="2268" w:type="dxa"/>
          </w:tcPr>
          <w:p w14:paraId="6A275E89" w14:textId="77777777" w:rsidR="004E621C" w:rsidRPr="00140E21" w:rsidRDefault="004E621C" w:rsidP="004E621C">
            <w:pPr>
              <w:pStyle w:val="TAL"/>
              <w:rPr>
                <w:rFonts w:eastAsia="宋体"/>
                <w:lang w:eastAsia="zh-CN"/>
              </w:rPr>
            </w:pPr>
            <w:r w:rsidRPr="00140E21">
              <w:rPr>
                <w:rFonts w:eastAsia="宋体"/>
                <w:lang w:eastAsia="zh-CN"/>
              </w:rPr>
              <w:t>Peer AMF</w:t>
            </w:r>
          </w:p>
        </w:tc>
      </w:tr>
      <w:tr w:rsidR="004E621C" w:rsidRPr="00140E21" w14:paraId="553A1637" w14:textId="77777777" w:rsidTr="0009463F">
        <w:tc>
          <w:tcPr>
            <w:tcW w:w="2093" w:type="dxa"/>
            <w:tcBorders>
              <w:top w:val="nil"/>
              <w:bottom w:val="nil"/>
            </w:tcBorders>
          </w:tcPr>
          <w:p w14:paraId="7B06C325" w14:textId="77777777" w:rsidR="004E621C" w:rsidRPr="00140E21" w:rsidRDefault="004E621C" w:rsidP="004E621C">
            <w:pPr>
              <w:pStyle w:val="TAL"/>
              <w:rPr>
                <w:rFonts w:eastAsia="宋体"/>
                <w:lang w:eastAsia="zh-CN"/>
              </w:rPr>
            </w:pPr>
          </w:p>
        </w:tc>
        <w:tc>
          <w:tcPr>
            <w:tcW w:w="2835" w:type="dxa"/>
          </w:tcPr>
          <w:p w14:paraId="4D795528" w14:textId="77777777" w:rsidR="004E621C" w:rsidRPr="00140E21" w:rsidRDefault="004E621C" w:rsidP="004E621C">
            <w:pPr>
              <w:pStyle w:val="TAL"/>
              <w:rPr>
                <w:rFonts w:eastAsia="宋体"/>
                <w:lang w:eastAsia="zh-CN"/>
              </w:rPr>
            </w:pPr>
            <w:r w:rsidRPr="00140E21">
              <w:rPr>
                <w:rFonts w:eastAsia="宋体"/>
                <w:lang w:eastAsia="zh-CN"/>
              </w:rPr>
              <w:t>N1MessageNotify</w:t>
            </w:r>
          </w:p>
        </w:tc>
        <w:tc>
          <w:tcPr>
            <w:tcW w:w="2551" w:type="dxa"/>
            <w:tcBorders>
              <w:bottom w:val="nil"/>
            </w:tcBorders>
          </w:tcPr>
          <w:p w14:paraId="42C4BCF8" w14:textId="77777777" w:rsidR="004E621C" w:rsidRPr="00140E21" w:rsidRDefault="004E621C" w:rsidP="004E621C">
            <w:pPr>
              <w:pStyle w:val="TAL"/>
              <w:rPr>
                <w:rFonts w:eastAsia="宋体"/>
                <w:lang w:eastAsia="zh-CN"/>
              </w:rPr>
            </w:pPr>
            <w:r w:rsidRPr="00140E21">
              <w:rPr>
                <w:rFonts w:eastAsia="宋体"/>
                <w:lang w:eastAsia="zh-CN"/>
              </w:rPr>
              <w:t>Subscribe / Notify</w:t>
            </w:r>
          </w:p>
        </w:tc>
        <w:tc>
          <w:tcPr>
            <w:tcW w:w="2268" w:type="dxa"/>
          </w:tcPr>
          <w:p w14:paraId="10923CFB" w14:textId="77777777" w:rsidR="004E621C" w:rsidRPr="00140E21" w:rsidRDefault="004E621C" w:rsidP="004E621C">
            <w:pPr>
              <w:pStyle w:val="TAL"/>
              <w:rPr>
                <w:rFonts w:eastAsia="宋体"/>
                <w:lang w:eastAsia="zh-CN"/>
              </w:rPr>
            </w:pPr>
            <w:r w:rsidRPr="00140E21">
              <w:rPr>
                <w:rFonts w:eastAsia="宋体"/>
                <w:lang w:eastAsia="zh-CN"/>
              </w:rPr>
              <w:t>PCF, LMF, Peer AMF</w:t>
            </w:r>
          </w:p>
        </w:tc>
      </w:tr>
      <w:tr w:rsidR="004E621C" w:rsidRPr="00140E21" w14:paraId="02B81F83" w14:textId="77777777" w:rsidTr="0009463F">
        <w:tc>
          <w:tcPr>
            <w:tcW w:w="2093" w:type="dxa"/>
            <w:tcBorders>
              <w:top w:val="nil"/>
              <w:bottom w:val="nil"/>
            </w:tcBorders>
          </w:tcPr>
          <w:p w14:paraId="30731C31" w14:textId="77777777" w:rsidR="004E621C" w:rsidRPr="00140E21" w:rsidRDefault="004E621C" w:rsidP="004E621C">
            <w:pPr>
              <w:pStyle w:val="TAL"/>
              <w:rPr>
                <w:rFonts w:eastAsia="宋体"/>
                <w:lang w:eastAsia="zh-CN"/>
              </w:rPr>
            </w:pPr>
          </w:p>
        </w:tc>
        <w:tc>
          <w:tcPr>
            <w:tcW w:w="2835" w:type="dxa"/>
          </w:tcPr>
          <w:p w14:paraId="4B0D3FF8" w14:textId="77777777" w:rsidR="004E621C" w:rsidRPr="00140E21" w:rsidRDefault="004E621C" w:rsidP="004E621C">
            <w:pPr>
              <w:pStyle w:val="TAL"/>
              <w:rPr>
                <w:rFonts w:eastAsia="宋体"/>
                <w:lang w:eastAsia="zh-CN"/>
              </w:rPr>
            </w:pPr>
            <w:r w:rsidRPr="00140E21">
              <w:rPr>
                <w:rFonts w:eastAsia="宋体"/>
                <w:lang w:eastAsia="zh-CN"/>
              </w:rPr>
              <w:t>N1</w:t>
            </w:r>
            <w:r>
              <w:rPr>
                <w:rFonts w:eastAsia="宋体"/>
                <w:lang w:eastAsia="zh-CN"/>
              </w:rPr>
              <w:t>N2</w:t>
            </w:r>
            <w:r w:rsidRPr="00140E21">
              <w:rPr>
                <w:rFonts w:eastAsia="宋体"/>
                <w:lang w:eastAsia="zh-CN"/>
              </w:rPr>
              <w:t>MessageSubscribe</w:t>
            </w:r>
          </w:p>
        </w:tc>
        <w:tc>
          <w:tcPr>
            <w:tcW w:w="2551" w:type="dxa"/>
            <w:tcBorders>
              <w:top w:val="nil"/>
              <w:bottom w:val="nil"/>
            </w:tcBorders>
          </w:tcPr>
          <w:p w14:paraId="565BE176" w14:textId="77777777" w:rsidR="004E621C" w:rsidRPr="00140E21" w:rsidRDefault="004E621C" w:rsidP="004E621C">
            <w:pPr>
              <w:pStyle w:val="TAL"/>
              <w:rPr>
                <w:rFonts w:eastAsia="宋体"/>
                <w:lang w:eastAsia="zh-CN"/>
              </w:rPr>
            </w:pPr>
          </w:p>
        </w:tc>
        <w:tc>
          <w:tcPr>
            <w:tcW w:w="2268" w:type="dxa"/>
          </w:tcPr>
          <w:p w14:paraId="1DE559F0" w14:textId="77777777" w:rsidR="004E621C" w:rsidRPr="00140E21" w:rsidRDefault="004E621C" w:rsidP="004E621C">
            <w:pPr>
              <w:pStyle w:val="TAL"/>
              <w:rPr>
                <w:rFonts w:eastAsia="宋体"/>
                <w:lang w:eastAsia="zh-CN"/>
              </w:rPr>
            </w:pPr>
            <w:r w:rsidRPr="00140E21">
              <w:rPr>
                <w:rFonts w:eastAsia="宋体"/>
                <w:lang w:eastAsia="zh-CN"/>
              </w:rPr>
              <w:t>PCF</w:t>
            </w:r>
          </w:p>
        </w:tc>
      </w:tr>
      <w:tr w:rsidR="004E621C" w:rsidRPr="00140E21" w14:paraId="4F7FD6D2" w14:textId="77777777" w:rsidTr="0009463F">
        <w:tc>
          <w:tcPr>
            <w:tcW w:w="2093" w:type="dxa"/>
            <w:tcBorders>
              <w:top w:val="nil"/>
              <w:bottom w:val="nil"/>
            </w:tcBorders>
          </w:tcPr>
          <w:p w14:paraId="6C9D9777" w14:textId="77777777" w:rsidR="004E621C" w:rsidRPr="00140E21" w:rsidRDefault="004E621C" w:rsidP="004E621C">
            <w:pPr>
              <w:pStyle w:val="TAL"/>
              <w:rPr>
                <w:rFonts w:eastAsia="宋体"/>
                <w:lang w:eastAsia="zh-CN"/>
              </w:rPr>
            </w:pPr>
          </w:p>
        </w:tc>
        <w:tc>
          <w:tcPr>
            <w:tcW w:w="2835" w:type="dxa"/>
          </w:tcPr>
          <w:p w14:paraId="74C896E2" w14:textId="77777777" w:rsidR="004E621C" w:rsidRPr="00140E21" w:rsidRDefault="004E621C" w:rsidP="004E621C">
            <w:pPr>
              <w:pStyle w:val="TAL"/>
              <w:rPr>
                <w:rFonts w:eastAsia="宋体"/>
                <w:lang w:eastAsia="zh-CN"/>
              </w:rPr>
            </w:pPr>
            <w:r w:rsidRPr="00140E21">
              <w:rPr>
                <w:rFonts w:eastAsia="宋体"/>
                <w:lang w:eastAsia="zh-CN"/>
              </w:rPr>
              <w:t>N1</w:t>
            </w:r>
            <w:r>
              <w:rPr>
                <w:rFonts w:eastAsia="宋体"/>
                <w:lang w:eastAsia="zh-CN"/>
              </w:rPr>
              <w:t>N2</w:t>
            </w:r>
            <w:r w:rsidRPr="00140E21">
              <w:rPr>
                <w:rFonts w:eastAsia="宋体"/>
                <w:lang w:eastAsia="zh-CN"/>
              </w:rPr>
              <w:t>MessageUnSubscribe</w:t>
            </w:r>
          </w:p>
        </w:tc>
        <w:tc>
          <w:tcPr>
            <w:tcW w:w="2551" w:type="dxa"/>
            <w:tcBorders>
              <w:top w:val="nil"/>
            </w:tcBorders>
          </w:tcPr>
          <w:p w14:paraId="4E51472C" w14:textId="77777777" w:rsidR="004E621C" w:rsidRPr="00140E21" w:rsidRDefault="004E621C" w:rsidP="004E621C">
            <w:pPr>
              <w:pStyle w:val="TAL"/>
              <w:rPr>
                <w:rFonts w:eastAsia="宋体"/>
                <w:lang w:eastAsia="zh-CN"/>
              </w:rPr>
            </w:pPr>
          </w:p>
        </w:tc>
        <w:tc>
          <w:tcPr>
            <w:tcW w:w="2268" w:type="dxa"/>
          </w:tcPr>
          <w:p w14:paraId="1F24528E" w14:textId="77777777" w:rsidR="004E621C" w:rsidRPr="00140E21" w:rsidRDefault="004E621C" w:rsidP="004E621C">
            <w:pPr>
              <w:pStyle w:val="TAL"/>
              <w:rPr>
                <w:rFonts w:eastAsia="宋体"/>
                <w:lang w:eastAsia="zh-CN"/>
              </w:rPr>
            </w:pPr>
            <w:r w:rsidRPr="00140E21">
              <w:rPr>
                <w:rFonts w:eastAsia="宋体"/>
                <w:lang w:eastAsia="zh-CN"/>
              </w:rPr>
              <w:t>PCF</w:t>
            </w:r>
          </w:p>
        </w:tc>
      </w:tr>
      <w:tr w:rsidR="004E621C" w:rsidRPr="00140E21" w14:paraId="2F75E993" w14:textId="77777777" w:rsidTr="0009463F">
        <w:tc>
          <w:tcPr>
            <w:tcW w:w="2093" w:type="dxa"/>
            <w:tcBorders>
              <w:top w:val="nil"/>
              <w:bottom w:val="nil"/>
            </w:tcBorders>
          </w:tcPr>
          <w:p w14:paraId="766109D5" w14:textId="77777777" w:rsidR="004E621C" w:rsidRPr="00140E21" w:rsidRDefault="004E621C" w:rsidP="004E621C">
            <w:pPr>
              <w:pStyle w:val="TAL"/>
              <w:rPr>
                <w:rFonts w:eastAsia="宋体"/>
                <w:lang w:eastAsia="zh-CN"/>
              </w:rPr>
            </w:pPr>
          </w:p>
        </w:tc>
        <w:tc>
          <w:tcPr>
            <w:tcW w:w="2835" w:type="dxa"/>
          </w:tcPr>
          <w:p w14:paraId="03C31E87" w14:textId="77777777" w:rsidR="004E621C" w:rsidRPr="00140E21" w:rsidRDefault="004E621C" w:rsidP="004E621C">
            <w:pPr>
              <w:pStyle w:val="TAL"/>
              <w:rPr>
                <w:rFonts w:eastAsia="宋体"/>
                <w:lang w:eastAsia="zh-CN"/>
              </w:rPr>
            </w:pPr>
            <w:r w:rsidRPr="00140E21">
              <w:rPr>
                <w:rFonts w:eastAsia="宋体"/>
                <w:lang w:eastAsia="zh-CN"/>
              </w:rPr>
              <w:t>N1N2MessageTransfer</w:t>
            </w:r>
          </w:p>
        </w:tc>
        <w:tc>
          <w:tcPr>
            <w:tcW w:w="2551" w:type="dxa"/>
            <w:tcBorders>
              <w:bottom w:val="single" w:sz="4" w:space="0" w:color="auto"/>
            </w:tcBorders>
          </w:tcPr>
          <w:p w14:paraId="6F76D51E" w14:textId="77777777" w:rsidR="004E621C" w:rsidRPr="00140E21" w:rsidRDefault="004E621C" w:rsidP="004E621C">
            <w:pPr>
              <w:pStyle w:val="TAL"/>
              <w:rPr>
                <w:rFonts w:eastAsia="宋体"/>
                <w:lang w:eastAsia="zh-CN"/>
              </w:rPr>
            </w:pPr>
            <w:r w:rsidRPr="00140E21">
              <w:rPr>
                <w:rFonts w:eastAsia="宋体"/>
                <w:lang w:eastAsia="zh-CN"/>
              </w:rPr>
              <w:t>Request/ Response</w:t>
            </w:r>
          </w:p>
        </w:tc>
        <w:tc>
          <w:tcPr>
            <w:tcW w:w="2268" w:type="dxa"/>
          </w:tcPr>
          <w:p w14:paraId="3CDAC2F4" w14:textId="77777777" w:rsidR="004E621C" w:rsidRPr="00140E21" w:rsidRDefault="004E621C" w:rsidP="004E621C">
            <w:pPr>
              <w:pStyle w:val="TAL"/>
              <w:rPr>
                <w:rFonts w:eastAsia="宋体"/>
                <w:lang w:eastAsia="zh-CN"/>
              </w:rPr>
            </w:pPr>
            <w:r w:rsidRPr="00140E21">
              <w:rPr>
                <w:rFonts w:eastAsia="宋体"/>
                <w:lang w:eastAsia="zh-CN"/>
              </w:rPr>
              <w:t>SMF, SMSF, PCF, LMF</w:t>
            </w:r>
          </w:p>
        </w:tc>
      </w:tr>
      <w:tr w:rsidR="004E621C" w:rsidRPr="00140E21" w14:paraId="230E9484" w14:textId="77777777" w:rsidTr="0009463F">
        <w:tc>
          <w:tcPr>
            <w:tcW w:w="2093" w:type="dxa"/>
            <w:tcBorders>
              <w:top w:val="nil"/>
              <w:bottom w:val="nil"/>
            </w:tcBorders>
          </w:tcPr>
          <w:p w14:paraId="598E8B8F" w14:textId="77777777" w:rsidR="004E621C" w:rsidRPr="00140E21" w:rsidRDefault="004E621C" w:rsidP="004E621C">
            <w:pPr>
              <w:pStyle w:val="TAL"/>
              <w:rPr>
                <w:rFonts w:eastAsia="宋体"/>
                <w:lang w:eastAsia="zh-CN"/>
              </w:rPr>
            </w:pPr>
          </w:p>
        </w:tc>
        <w:tc>
          <w:tcPr>
            <w:tcW w:w="2835" w:type="dxa"/>
          </w:tcPr>
          <w:p w14:paraId="4C8CE103" w14:textId="77777777" w:rsidR="004E621C" w:rsidRPr="00140E21" w:rsidRDefault="004E621C" w:rsidP="004E621C">
            <w:pPr>
              <w:pStyle w:val="TAL"/>
              <w:rPr>
                <w:rFonts w:eastAsia="宋体"/>
                <w:lang w:eastAsia="zh-CN"/>
              </w:rPr>
            </w:pPr>
            <w:r w:rsidRPr="00140E21">
              <w:t>N1N2TransferFailureNotification</w:t>
            </w:r>
          </w:p>
        </w:tc>
        <w:tc>
          <w:tcPr>
            <w:tcW w:w="2551" w:type="dxa"/>
            <w:tcBorders>
              <w:bottom w:val="single" w:sz="4" w:space="0" w:color="auto"/>
            </w:tcBorders>
          </w:tcPr>
          <w:p w14:paraId="53A117CA" w14:textId="77777777" w:rsidR="004E621C" w:rsidRPr="00140E21" w:rsidRDefault="004E621C" w:rsidP="004E621C">
            <w:pPr>
              <w:pStyle w:val="TAL"/>
              <w:rPr>
                <w:rFonts w:eastAsia="宋体"/>
                <w:lang w:eastAsia="zh-CN"/>
              </w:rPr>
            </w:pPr>
            <w:r w:rsidRPr="00140E21">
              <w:rPr>
                <w:lang w:eastAsia="zh-CN"/>
              </w:rPr>
              <w:t>Subscribe / Notify</w:t>
            </w:r>
          </w:p>
        </w:tc>
        <w:tc>
          <w:tcPr>
            <w:tcW w:w="2268" w:type="dxa"/>
          </w:tcPr>
          <w:p w14:paraId="661A8935" w14:textId="77777777" w:rsidR="004E621C" w:rsidRPr="00140E21" w:rsidRDefault="004E621C" w:rsidP="004E621C">
            <w:pPr>
              <w:pStyle w:val="TAL"/>
              <w:rPr>
                <w:rFonts w:eastAsia="宋体"/>
                <w:lang w:eastAsia="zh-CN"/>
              </w:rPr>
            </w:pPr>
            <w:r w:rsidRPr="00140E21">
              <w:rPr>
                <w:lang w:eastAsia="zh-CN"/>
              </w:rPr>
              <w:t>SMF, SMSF, PCF, LMF</w:t>
            </w:r>
          </w:p>
        </w:tc>
      </w:tr>
      <w:tr w:rsidR="004E621C" w:rsidRPr="00140E21" w14:paraId="3D438BDC" w14:textId="77777777" w:rsidTr="0009463F">
        <w:tc>
          <w:tcPr>
            <w:tcW w:w="2093" w:type="dxa"/>
            <w:tcBorders>
              <w:top w:val="nil"/>
              <w:bottom w:val="nil"/>
            </w:tcBorders>
          </w:tcPr>
          <w:p w14:paraId="016452C4" w14:textId="77777777" w:rsidR="004E621C" w:rsidRPr="00140E21" w:rsidRDefault="004E621C" w:rsidP="004E621C">
            <w:pPr>
              <w:pStyle w:val="TAL"/>
              <w:rPr>
                <w:rFonts w:eastAsia="宋体"/>
                <w:lang w:eastAsia="zh-CN"/>
              </w:rPr>
            </w:pPr>
          </w:p>
        </w:tc>
        <w:tc>
          <w:tcPr>
            <w:tcW w:w="2835" w:type="dxa"/>
          </w:tcPr>
          <w:p w14:paraId="00C7CF45" w14:textId="77777777" w:rsidR="004E621C" w:rsidRPr="00140E21" w:rsidRDefault="004E621C" w:rsidP="004E621C">
            <w:pPr>
              <w:pStyle w:val="TAL"/>
              <w:rPr>
                <w:rFonts w:eastAsia="宋体"/>
                <w:lang w:eastAsia="zh-CN"/>
              </w:rPr>
            </w:pPr>
            <w:r w:rsidRPr="00140E21">
              <w:rPr>
                <w:rFonts w:eastAsia="宋体"/>
                <w:lang w:eastAsia="zh-CN"/>
              </w:rPr>
              <w:t>N2InfoSubscribe</w:t>
            </w:r>
          </w:p>
        </w:tc>
        <w:tc>
          <w:tcPr>
            <w:tcW w:w="2551" w:type="dxa"/>
            <w:tcBorders>
              <w:bottom w:val="nil"/>
            </w:tcBorders>
          </w:tcPr>
          <w:p w14:paraId="0C674809" w14:textId="77777777" w:rsidR="004E621C" w:rsidRPr="00140E21" w:rsidRDefault="004E621C" w:rsidP="004E621C">
            <w:pPr>
              <w:pStyle w:val="TAL"/>
              <w:rPr>
                <w:rFonts w:eastAsia="宋体"/>
                <w:lang w:eastAsia="zh-CN"/>
              </w:rPr>
            </w:pPr>
            <w:r w:rsidRPr="00140E21">
              <w:rPr>
                <w:rFonts w:eastAsia="宋体"/>
                <w:lang w:eastAsia="zh-CN"/>
              </w:rPr>
              <w:t>Subscribe / Notify</w:t>
            </w:r>
          </w:p>
        </w:tc>
        <w:tc>
          <w:tcPr>
            <w:tcW w:w="2268" w:type="dxa"/>
          </w:tcPr>
          <w:p w14:paraId="7143488F" w14:textId="77777777" w:rsidR="004E621C" w:rsidRPr="00140E21" w:rsidRDefault="004E621C" w:rsidP="004E621C">
            <w:pPr>
              <w:pStyle w:val="TAL"/>
              <w:rPr>
                <w:rFonts w:eastAsia="宋体"/>
                <w:lang w:eastAsia="zh-CN"/>
              </w:rPr>
            </w:pPr>
            <w:r w:rsidRPr="00140E21">
              <w:rPr>
                <w:rFonts w:eastAsia="宋体"/>
                <w:lang w:eastAsia="zh-CN"/>
              </w:rPr>
              <w:t>NOTE 1</w:t>
            </w:r>
          </w:p>
        </w:tc>
      </w:tr>
      <w:tr w:rsidR="004E621C" w:rsidRPr="00140E21" w14:paraId="18A41029" w14:textId="77777777" w:rsidTr="0009463F">
        <w:tc>
          <w:tcPr>
            <w:tcW w:w="2093" w:type="dxa"/>
            <w:tcBorders>
              <w:top w:val="nil"/>
              <w:bottom w:val="nil"/>
            </w:tcBorders>
          </w:tcPr>
          <w:p w14:paraId="635945AB" w14:textId="77777777" w:rsidR="004E621C" w:rsidRPr="00140E21" w:rsidRDefault="004E621C" w:rsidP="004E621C">
            <w:pPr>
              <w:pStyle w:val="TAL"/>
              <w:rPr>
                <w:rFonts w:eastAsia="宋体"/>
                <w:lang w:eastAsia="zh-CN"/>
              </w:rPr>
            </w:pPr>
          </w:p>
        </w:tc>
        <w:tc>
          <w:tcPr>
            <w:tcW w:w="2835" w:type="dxa"/>
          </w:tcPr>
          <w:p w14:paraId="72D2ADA6" w14:textId="77777777" w:rsidR="004E621C" w:rsidRPr="00140E21" w:rsidRDefault="004E621C" w:rsidP="004E621C">
            <w:pPr>
              <w:pStyle w:val="TAL"/>
              <w:rPr>
                <w:rFonts w:eastAsia="宋体"/>
                <w:lang w:eastAsia="zh-CN"/>
              </w:rPr>
            </w:pPr>
            <w:r w:rsidRPr="00140E21">
              <w:rPr>
                <w:rFonts w:eastAsia="宋体"/>
                <w:lang w:eastAsia="zh-CN"/>
              </w:rPr>
              <w:t>N2InfoUnSubscribe</w:t>
            </w:r>
          </w:p>
        </w:tc>
        <w:tc>
          <w:tcPr>
            <w:tcW w:w="2551" w:type="dxa"/>
            <w:tcBorders>
              <w:top w:val="nil"/>
              <w:bottom w:val="nil"/>
            </w:tcBorders>
          </w:tcPr>
          <w:p w14:paraId="175CB52A" w14:textId="77777777" w:rsidR="004E621C" w:rsidRPr="00140E21" w:rsidRDefault="004E621C" w:rsidP="004E621C">
            <w:pPr>
              <w:pStyle w:val="TAL"/>
              <w:rPr>
                <w:rFonts w:eastAsia="宋体"/>
                <w:lang w:eastAsia="zh-CN"/>
              </w:rPr>
            </w:pPr>
          </w:p>
        </w:tc>
        <w:tc>
          <w:tcPr>
            <w:tcW w:w="2268" w:type="dxa"/>
          </w:tcPr>
          <w:p w14:paraId="5A9EC979" w14:textId="77777777" w:rsidR="004E621C" w:rsidRPr="00140E21" w:rsidRDefault="004E621C" w:rsidP="004E621C">
            <w:pPr>
              <w:pStyle w:val="TAL"/>
              <w:rPr>
                <w:rFonts w:eastAsia="宋体"/>
                <w:lang w:eastAsia="zh-CN"/>
              </w:rPr>
            </w:pPr>
            <w:r w:rsidRPr="00140E21">
              <w:rPr>
                <w:rFonts w:eastAsia="宋体"/>
                <w:lang w:eastAsia="zh-CN"/>
              </w:rPr>
              <w:t>NOTE 1</w:t>
            </w:r>
          </w:p>
        </w:tc>
      </w:tr>
      <w:tr w:rsidR="004E621C" w:rsidRPr="00140E21" w14:paraId="6E5215AF" w14:textId="77777777" w:rsidTr="0009463F">
        <w:tc>
          <w:tcPr>
            <w:tcW w:w="2093" w:type="dxa"/>
            <w:tcBorders>
              <w:top w:val="nil"/>
              <w:bottom w:val="nil"/>
            </w:tcBorders>
          </w:tcPr>
          <w:p w14:paraId="690CA944" w14:textId="77777777" w:rsidR="004E621C" w:rsidRPr="00140E21" w:rsidRDefault="004E621C" w:rsidP="004E621C">
            <w:pPr>
              <w:pStyle w:val="TAL"/>
              <w:rPr>
                <w:rFonts w:eastAsia="宋体"/>
                <w:lang w:eastAsia="zh-CN"/>
              </w:rPr>
            </w:pPr>
          </w:p>
        </w:tc>
        <w:tc>
          <w:tcPr>
            <w:tcW w:w="2835" w:type="dxa"/>
          </w:tcPr>
          <w:p w14:paraId="25C694A2" w14:textId="77777777" w:rsidR="004E621C" w:rsidRPr="00140E21" w:rsidRDefault="004E621C" w:rsidP="004E621C">
            <w:pPr>
              <w:pStyle w:val="TAL"/>
              <w:rPr>
                <w:rFonts w:eastAsia="宋体"/>
                <w:lang w:eastAsia="zh-CN"/>
              </w:rPr>
            </w:pPr>
            <w:r w:rsidRPr="00140E21">
              <w:rPr>
                <w:rFonts w:eastAsia="宋体"/>
                <w:lang w:eastAsia="zh-CN"/>
              </w:rPr>
              <w:t>N2InfoNotify</w:t>
            </w:r>
          </w:p>
        </w:tc>
        <w:tc>
          <w:tcPr>
            <w:tcW w:w="2551" w:type="dxa"/>
            <w:tcBorders>
              <w:top w:val="nil"/>
            </w:tcBorders>
          </w:tcPr>
          <w:p w14:paraId="4E40D927" w14:textId="77777777" w:rsidR="004E621C" w:rsidRPr="00140E21" w:rsidRDefault="004E621C" w:rsidP="004E621C">
            <w:pPr>
              <w:pStyle w:val="TAL"/>
              <w:rPr>
                <w:rFonts w:eastAsia="宋体"/>
                <w:lang w:eastAsia="zh-CN"/>
              </w:rPr>
            </w:pPr>
          </w:p>
        </w:tc>
        <w:tc>
          <w:tcPr>
            <w:tcW w:w="2268" w:type="dxa"/>
          </w:tcPr>
          <w:p w14:paraId="28D77FE4" w14:textId="77777777" w:rsidR="004E621C" w:rsidRPr="00140E21" w:rsidRDefault="004E621C" w:rsidP="004E621C">
            <w:pPr>
              <w:pStyle w:val="TAL"/>
              <w:rPr>
                <w:rFonts w:eastAsia="宋体"/>
                <w:lang w:eastAsia="zh-CN"/>
              </w:rPr>
            </w:pPr>
            <w:r w:rsidRPr="00140E21">
              <w:rPr>
                <w:rFonts w:eastAsia="宋体"/>
                <w:lang w:eastAsia="zh-CN"/>
              </w:rPr>
              <w:t>AMF, LMF</w:t>
            </w:r>
          </w:p>
        </w:tc>
      </w:tr>
      <w:tr w:rsidR="004E621C" w:rsidRPr="00140E21" w14:paraId="5C80292C" w14:textId="77777777" w:rsidTr="0009463F">
        <w:tc>
          <w:tcPr>
            <w:tcW w:w="2093" w:type="dxa"/>
            <w:tcBorders>
              <w:top w:val="nil"/>
              <w:bottom w:val="nil"/>
            </w:tcBorders>
          </w:tcPr>
          <w:p w14:paraId="5E16BBD4" w14:textId="77777777" w:rsidR="004E621C" w:rsidRPr="00140E21" w:rsidRDefault="004E621C" w:rsidP="004E621C">
            <w:pPr>
              <w:pStyle w:val="TAL"/>
              <w:rPr>
                <w:rFonts w:eastAsia="宋体"/>
                <w:lang w:eastAsia="zh-CN"/>
              </w:rPr>
            </w:pPr>
          </w:p>
        </w:tc>
        <w:tc>
          <w:tcPr>
            <w:tcW w:w="2835" w:type="dxa"/>
          </w:tcPr>
          <w:p w14:paraId="2930AB87" w14:textId="77777777" w:rsidR="004E621C" w:rsidRPr="00140E21" w:rsidRDefault="004E621C" w:rsidP="004E621C">
            <w:pPr>
              <w:pStyle w:val="TAL"/>
              <w:rPr>
                <w:rFonts w:eastAsia="宋体"/>
                <w:lang w:eastAsia="zh-CN"/>
              </w:rPr>
            </w:pPr>
            <w:r w:rsidRPr="00140E21">
              <w:rPr>
                <w:rFonts w:eastAsia="宋体"/>
                <w:lang w:eastAsia="zh-CN"/>
              </w:rPr>
              <w:t>EBIAssignment</w:t>
            </w:r>
          </w:p>
        </w:tc>
        <w:tc>
          <w:tcPr>
            <w:tcW w:w="2551" w:type="dxa"/>
          </w:tcPr>
          <w:p w14:paraId="4B312904" w14:textId="77777777" w:rsidR="004E621C" w:rsidRPr="00140E21" w:rsidRDefault="004E621C" w:rsidP="004E621C">
            <w:pPr>
              <w:pStyle w:val="TAL"/>
              <w:rPr>
                <w:rFonts w:eastAsia="宋体"/>
                <w:lang w:eastAsia="zh-CN"/>
              </w:rPr>
            </w:pPr>
            <w:r w:rsidRPr="00140E21">
              <w:t>Request/Response</w:t>
            </w:r>
          </w:p>
        </w:tc>
        <w:tc>
          <w:tcPr>
            <w:tcW w:w="2268" w:type="dxa"/>
          </w:tcPr>
          <w:p w14:paraId="37FF6987" w14:textId="77777777" w:rsidR="004E621C" w:rsidRPr="00140E21" w:rsidRDefault="004E621C" w:rsidP="004E621C">
            <w:pPr>
              <w:pStyle w:val="TAL"/>
              <w:rPr>
                <w:rFonts w:eastAsia="宋体"/>
                <w:lang w:eastAsia="zh-CN"/>
              </w:rPr>
            </w:pPr>
            <w:r w:rsidRPr="00140E21">
              <w:rPr>
                <w:lang w:eastAsia="zh-CN"/>
              </w:rPr>
              <w:t>SMF</w:t>
            </w:r>
          </w:p>
        </w:tc>
      </w:tr>
      <w:tr w:rsidR="004E621C" w:rsidRPr="00140E21" w14:paraId="531B3B18" w14:textId="77777777" w:rsidTr="0009463F">
        <w:tc>
          <w:tcPr>
            <w:tcW w:w="2093" w:type="dxa"/>
            <w:tcBorders>
              <w:top w:val="nil"/>
              <w:bottom w:val="nil"/>
            </w:tcBorders>
          </w:tcPr>
          <w:p w14:paraId="3BB8619D" w14:textId="77777777" w:rsidR="004E621C" w:rsidRPr="00140E21" w:rsidRDefault="004E621C" w:rsidP="004E621C">
            <w:pPr>
              <w:pStyle w:val="TAL"/>
              <w:rPr>
                <w:rFonts w:eastAsia="宋体"/>
                <w:lang w:eastAsia="zh-CN"/>
              </w:rPr>
            </w:pPr>
          </w:p>
        </w:tc>
        <w:tc>
          <w:tcPr>
            <w:tcW w:w="2835" w:type="dxa"/>
          </w:tcPr>
          <w:p w14:paraId="2B859BB4" w14:textId="77777777" w:rsidR="004E621C" w:rsidRPr="00140E21" w:rsidRDefault="004E621C" w:rsidP="004E621C">
            <w:pPr>
              <w:pStyle w:val="TAL"/>
              <w:rPr>
                <w:rFonts w:eastAsia="宋体"/>
                <w:lang w:eastAsia="zh-CN"/>
              </w:rPr>
            </w:pPr>
            <w:r w:rsidRPr="00140E21">
              <w:rPr>
                <w:rFonts w:eastAsia="宋体"/>
                <w:lang w:eastAsia="zh-CN"/>
              </w:rPr>
              <w:t>AMFStatusChangeSubscribe</w:t>
            </w:r>
          </w:p>
        </w:tc>
        <w:tc>
          <w:tcPr>
            <w:tcW w:w="2551" w:type="dxa"/>
          </w:tcPr>
          <w:p w14:paraId="3FB30FCC" w14:textId="77777777" w:rsidR="004E621C" w:rsidRPr="00140E21" w:rsidRDefault="004E621C" w:rsidP="004E621C">
            <w:pPr>
              <w:pStyle w:val="TAL"/>
              <w:rPr>
                <w:rFonts w:eastAsia="宋体"/>
                <w:lang w:eastAsia="zh-CN"/>
              </w:rPr>
            </w:pPr>
            <w:r w:rsidRPr="00140E21">
              <w:rPr>
                <w:rFonts w:eastAsia="宋体"/>
                <w:lang w:eastAsia="zh-CN"/>
              </w:rPr>
              <w:t>Subscribe / Notify</w:t>
            </w:r>
          </w:p>
        </w:tc>
        <w:tc>
          <w:tcPr>
            <w:tcW w:w="2268" w:type="dxa"/>
          </w:tcPr>
          <w:p w14:paraId="5371E2EB" w14:textId="77777777" w:rsidR="004E621C" w:rsidRPr="00140E21" w:rsidRDefault="004E621C" w:rsidP="004E621C">
            <w:pPr>
              <w:pStyle w:val="TAL"/>
              <w:rPr>
                <w:rFonts w:eastAsia="宋体"/>
                <w:lang w:eastAsia="zh-CN"/>
              </w:rPr>
            </w:pPr>
            <w:r w:rsidRPr="00140E21">
              <w:rPr>
                <w:rFonts w:eastAsia="宋体"/>
                <w:lang w:eastAsia="zh-CN"/>
              </w:rPr>
              <w:t>SMF, PCF, NEF, SMSF, UDM</w:t>
            </w:r>
          </w:p>
        </w:tc>
      </w:tr>
      <w:tr w:rsidR="004E621C" w:rsidRPr="00140E21" w14:paraId="4AA20629" w14:textId="77777777" w:rsidTr="0009463F">
        <w:tc>
          <w:tcPr>
            <w:tcW w:w="2093" w:type="dxa"/>
            <w:tcBorders>
              <w:top w:val="nil"/>
              <w:bottom w:val="nil"/>
            </w:tcBorders>
          </w:tcPr>
          <w:p w14:paraId="56B6ECDF" w14:textId="77777777" w:rsidR="004E621C" w:rsidRPr="00140E21" w:rsidRDefault="004E621C" w:rsidP="004E621C">
            <w:pPr>
              <w:pStyle w:val="TAL"/>
              <w:rPr>
                <w:rFonts w:eastAsia="宋体"/>
                <w:lang w:eastAsia="zh-CN"/>
              </w:rPr>
            </w:pPr>
          </w:p>
        </w:tc>
        <w:tc>
          <w:tcPr>
            <w:tcW w:w="2835" w:type="dxa"/>
          </w:tcPr>
          <w:p w14:paraId="42AA0918" w14:textId="77777777" w:rsidR="004E621C" w:rsidRPr="00140E21" w:rsidRDefault="004E621C" w:rsidP="004E621C">
            <w:pPr>
              <w:pStyle w:val="TAL"/>
              <w:rPr>
                <w:rFonts w:eastAsia="宋体"/>
                <w:lang w:eastAsia="zh-CN"/>
              </w:rPr>
            </w:pPr>
            <w:r w:rsidRPr="00140E21">
              <w:rPr>
                <w:rFonts w:eastAsia="宋体"/>
                <w:lang w:eastAsia="zh-CN"/>
              </w:rPr>
              <w:t>AMFStatusChangeUnSubscribe</w:t>
            </w:r>
          </w:p>
        </w:tc>
        <w:tc>
          <w:tcPr>
            <w:tcW w:w="2551" w:type="dxa"/>
          </w:tcPr>
          <w:p w14:paraId="102BAEA5" w14:textId="77777777" w:rsidR="004E621C" w:rsidRPr="00140E21" w:rsidRDefault="004E621C" w:rsidP="004E621C">
            <w:pPr>
              <w:pStyle w:val="TAL"/>
              <w:rPr>
                <w:rFonts w:eastAsia="宋体"/>
                <w:lang w:eastAsia="zh-CN"/>
              </w:rPr>
            </w:pPr>
            <w:r w:rsidRPr="00140E21">
              <w:rPr>
                <w:rFonts w:eastAsia="宋体"/>
                <w:lang w:eastAsia="zh-CN"/>
              </w:rPr>
              <w:t>Subscribe / Notify</w:t>
            </w:r>
          </w:p>
        </w:tc>
        <w:tc>
          <w:tcPr>
            <w:tcW w:w="2268" w:type="dxa"/>
          </w:tcPr>
          <w:p w14:paraId="76D7AA02" w14:textId="77777777" w:rsidR="004E621C" w:rsidRPr="00140E21" w:rsidRDefault="004E621C" w:rsidP="004E621C">
            <w:pPr>
              <w:pStyle w:val="TAL"/>
              <w:rPr>
                <w:rFonts w:eastAsia="宋体"/>
                <w:lang w:eastAsia="zh-CN"/>
              </w:rPr>
            </w:pPr>
            <w:r w:rsidRPr="00140E21">
              <w:rPr>
                <w:rFonts w:eastAsia="宋体"/>
                <w:lang w:eastAsia="zh-CN"/>
              </w:rPr>
              <w:t>SMF, PCF, NEF, SMSF, UDM</w:t>
            </w:r>
          </w:p>
        </w:tc>
      </w:tr>
      <w:tr w:rsidR="004E621C" w:rsidRPr="00140E21" w14:paraId="02A689E6" w14:textId="77777777" w:rsidTr="0009463F">
        <w:tc>
          <w:tcPr>
            <w:tcW w:w="2093" w:type="dxa"/>
            <w:tcBorders>
              <w:top w:val="nil"/>
              <w:bottom w:val="nil"/>
            </w:tcBorders>
          </w:tcPr>
          <w:p w14:paraId="44D3416A" w14:textId="77777777" w:rsidR="004E621C" w:rsidRPr="00140E21" w:rsidRDefault="004E621C" w:rsidP="004E621C">
            <w:pPr>
              <w:pStyle w:val="TAL"/>
              <w:rPr>
                <w:rFonts w:eastAsia="宋体"/>
                <w:lang w:eastAsia="zh-CN"/>
              </w:rPr>
            </w:pPr>
          </w:p>
        </w:tc>
        <w:tc>
          <w:tcPr>
            <w:tcW w:w="2835" w:type="dxa"/>
          </w:tcPr>
          <w:p w14:paraId="77815646" w14:textId="77777777" w:rsidR="004E621C" w:rsidRPr="00140E21" w:rsidRDefault="004E621C" w:rsidP="004E621C">
            <w:pPr>
              <w:pStyle w:val="TAL"/>
              <w:rPr>
                <w:rFonts w:eastAsia="宋体"/>
                <w:lang w:eastAsia="zh-CN"/>
              </w:rPr>
            </w:pPr>
            <w:r w:rsidRPr="00140E21">
              <w:rPr>
                <w:rFonts w:eastAsia="宋体"/>
                <w:lang w:eastAsia="zh-CN"/>
              </w:rPr>
              <w:t>AMFStatusChangeNotify</w:t>
            </w:r>
          </w:p>
        </w:tc>
        <w:tc>
          <w:tcPr>
            <w:tcW w:w="2551" w:type="dxa"/>
          </w:tcPr>
          <w:p w14:paraId="37D7A24F" w14:textId="77777777" w:rsidR="004E621C" w:rsidRPr="00140E21" w:rsidRDefault="004E621C" w:rsidP="004E621C">
            <w:pPr>
              <w:pStyle w:val="TAL"/>
              <w:rPr>
                <w:rFonts w:eastAsia="宋体"/>
                <w:lang w:eastAsia="zh-CN"/>
              </w:rPr>
            </w:pPr>
            <w:r w:rsidRPr="00140E21">
              <w:rPr>
                <w:rFonts w:eastAsia="宋体"/>
                <w:lang w:eastAsia="zh-CN"/>
              </w:rPr>
              <w:t>Subscribe / Notify</w:t>
            </w:r>
          </w:p>
        </w:tc>
        <w:tc>
          <w:tcPr>
            <w:tcW w:w="2268" w:type="dxa"/>
          </w:tcPr>
          <w:p w14:paraId="667A734F" w14:textId="77777777" w:rsidR="004E621C" w:rsidRPr="00140E21" w:rsidRDefault="004E621C" w:rsidP="004E621C">
            <w:pPr>
              <w:pStyle w:val="TAL"/>
              <w:rPr>
                <w:rFonts w:eastAsia="宋体"/>
                <w:lang w:eastAsia="zh-CN"/>
              </w:rPr>
            </w:pPr>
            <w:r w:rsidRPr="00140E21">
              <w:rPr>
                <w:rFonts w:eastAsia="宋体"/>
                <w:lang w:eastAsia="zh-CN"/>
              </w:rPr>
              <w:t>SMF, PCF, NEF, SMSF, UDM</w:t>
            </w:r>
          </w:p>
        </w:tc>
      </w:tr>
      <w:tr w:rsidR="004E621C" w:rsidRPr="00140E21" w14:paraId="635CFC46" w14:textId="77777777" w:rsidTr="0009463F">
        <w:tc>
          <w:tcPr>
            <w:tcW w:w="2093" w:type="dxa"/>
            <w:tcBorders>
              <w:top w:val="nil"/>
              <w:bottom w:val="nil"/>
            </w:tcBorders>
          </w:tcPr>
          <w:p w14:paraId="4A04FB1F" w14:textId="77777777" w:rsidR="004E621C" w:rsidRPr="00140E21" w:rsidRDefault="004E621C" w:rsidP="004E621C">
            <w:pPr>
              <w:pStyle w:val="TAL"/>
              <w:rPr>
                <w:rFonts w:eastAsia="宋体"/>
                <w:lang w:eastAsia="zh-CN"/>
              </w:rPr>
            </w:pPr>
          </w:p>
        </w:tc>
        <w:tc>
          <w:tcPr>
            <w:tcW w:w="2835" w:type="dxa"/>
          </w:tcPr>
          <w:p w14:paraId="3C22A171" w14:textId="77777777" w:rsidR="004E621C" w:rsidRPr="00140E21" w:rsidRDefault="004E621C" w:rsidP="004E621C">
            <w:pPr>
              <w:pStyle w:val="TAL"/>
              <w:rPr>
                <w:rFonts w:eastAsia="宋体"/>
                <w:lang w:eastAsia="zh-CN"/>
              </w:rPr>
            </w:pPr>
            <w:r>
              <w:rPr>
                <w:rFonts w:eastAsia="宋体"/>
                <w:lang w:eastAsia="zh-CN"/>
              </w:rPr>
              <w:t>NonUeN2MessageTransfer</w:t>
            </w:r>
          </w:p>
        </w:tc>
        <w:tc>
          <w:tcPr>
            <w:tcW w:w="2551" w:type="dxa"/>
            <w:tcBorders>
              <w:bottom w:val="single" w:sz="4" w:space="0" w:color="auto"/>
            </w:tcBorders>
          </w:tcPr>
          <w:p w14:paraId="179839FB" w14:textId="77777777" w:rsidR="004E621C" w:rsidRPr="00140E21" w:rsidRDefault="004E621C" w:rsidP="004E621C">
            <w:pPr>
              <w:pStyle w:val="TAL"/>
              <w:rPr>
                <w:rFonts w:eastAsia="宋体"/>
                <w:lang w:eastAsia="zh-CN"/>
              </w:rPr>
            </w:pPr>
            <w:r w:rsidRPr="00140E21">
              <w:t>Request/Response</w:t>
            </w:r>
          </w:p>
        </w:tc>
        <w:tc>
          <w:tcPr>
            <w:tcW w:w="2268" w:type="dxa"/>
          </w:tcPr>
          <w:p w14:paraId="45F50210" w14:textId="77777777" w:rsidR="004E621C" w:rsidRPr="00140E21" w:rsidRDefault="004E621C" w:rsidP="004E621C">
            <w:pPr>
              <w:pStyle w:val="TAL"/>
              <w:rPr>
                <w:rFonts w:eastAsia="宋体"/>
                <w:lang w:eastAsia="zh-CN"/>
              </w:rPr>
            </w:pPr>
            <w:r>
              <w:rPr>
                <w:rFonts w:eastAsia="宋体"/>
                <w:lang w:eastAsia="zh-CN"/>
              </w:rPr>
              <w:t>Peer AMF, CBCF, PWS-IWF, LMF</w:t>
            </w:r>
          </w:p>
        </w:tc>
      </w:tr>
      <w:tr w:rsidR="004E621C" w:rsidRPr="00140E21" w14:paraId="1FFC1A86" w14:textId="77777777" w:rsidTr="0009463F">
        <w:tc>
          <w:tcPr>
            <w:tcW w:w="2093" w:type="dxa"/>
            <w:tcBorders>
              <w:top w:val="nil"/>
              <w:bottom w:val="nil"/>
            </w:tcBorders>
          </w:tcPr>
          <w:p w14:paraId="0146E8D1" w14:textId="77777777" w:rsidR="004E621C" w:rsidRPr="00140E21" w:rsidRDefault="004E621C" w:rsidP="004E621C">
            <w:pPr>
              <w:pStyle w:val="TAL"/>
              <w:rPr>
                <w:rFonts w:eastAsia="宋体"/>
                <w:lang w:eastAsia="zh-CN"/>
              </w:rPr>
            </w:pPr>
          </w:p>
        </w:tc>
        <w:tc>
          <w:tcPr>
            <w:tcW w:w="2835" w:type="dxa"/>
          </w:tcPr>
          <w:p w14:paraId="185E562C" w14:textId="77777777" w:rsidR="004E621C" w:rsidRPr="00140E21" w:rsidRDefault="004E621C" w:rsidP="004E621C">
            <w:pPr>
              <w:pStyle w:val="TAL"/>
              <w:rPr>
                <w:rFonts w:eastAsia="宋体"/>
                <w:lang w:eastAsia="zh-CN"/>
              </w:rPr>
            </w:pPr>
            <w:r>
              <w:rPr>
                <w:rFonts w:eastAsia="宋体"/>
                <w:lang w:eastAsia="zh-CN"/>
              </w:rPr>
              <w:t>NonUeN2InfoSubscribe</w:t>
            </w:r>
          </w:p>
        </w:tc>
        <w:tc>
          <w:tcPr>
            <w:tcW w:w="2551" w:type="dxa"/>
            <w:tcBorders>
              <w:bottom w:val="nil"/>
            </w:tcBorders>
          </w:tcPr>
          <w:p w14:paraId="761C8AF5" w14:textId="77777777" w:rsidR="004E621C" w:rsidRPr="00140E21" w:rsidRDefault="004E621C" w:rsidP="004E621C">
            <w:pPr>
              <w:pStyle w:val="TAL"/>
              <w:rPr>
                <w:rFonts w:eastAsia="宋体"/>
                <w:lang w:eastAsia="zh-CN"/>
              </w:rPr>
            </w:pPr>
            <w:r w:rsidRPr="00140E21">
              <w:rPr>
                <w:rFonts w:eastAsia="宋体"/>
                <w:lang w:eastAsia="zh-CN"/>
              </w:rPr>
              <w:t>Subscribe / Notify</w:t>
            </w:r>
          </w:p>
        </w:tc>
        <w:tc>
          <w:tcPr>
            <w:tcW w:w="2268" w:type="dxa"/>
          </w:tcPr>
          <w:p w14:paraId="400BCE74" w14:textId="77777777" w:rsidR="004E621C" w:rsidRPr="00140E21" w:rsidRDefault="004E621C" w:rsidP="004E621C">
            <w:pPr>
              <w:pStyle w:val="TAL"/>
              <w:rPr>
                <w:rFonts w:eastAsia="宋体"/>
                <w:lang w:eastAsia="zh-CN"/>
              </w:rPr>
            </w:pPr>
            <w:r>
              <w:rPr>
                <w:rFonts w:eastAsia="宋体"/>
                <w:lang w:eastAsia="zh-CN"/>
              </w:rPr>
              <w:t>CBCF, PWS-IWF</w:t>
            </w:r>
          </w:p>
        </w:tc>
      </w:tr>
      <w:tr w:rsidR="004E621C" w:rsidRPr="00140E21" w14:paraId="48167987" w14:textId="77777777" w:rsidTr="0009463F">
        <w:tc>
          <w:tcPr>
            <w:tcW w:w="2093" w:type="dxa"/>
            <w:tcBorders>
              <w:top w:val="nil"/>
              <w:bottom w:val="nil"/>
            </w:tcBorders>
          </w:tcPr>
          <w:p w14:paraId="25924D1D" w14:textId="77777777" w:rsidR="004E621C" w:rsidRPr="00140E21" w:rsidRDefault="004E621C" w:rsidP="004E621C">
            <w:pPr>
              <w:pStyle w:val="TAL"/>
              <w:rPr>
                <w:rFonts w:eastAsia="宋体"/>
                <w:lang w:eastAsia="zh-CN"/>
              </w:rPr>
            </w:pPr>
          </w:p>
        </w:tc>
        <w:tc>
          <w:tcPr>
            <w:tcW w:w="2835" w:type="dxa"/>
          </w:tcPr>
          <w:p w14:paraId="78A5217B" w14:textId="77777777" w:rsidR="004E621C" w:rsidRPr="00140E21" w:rsidRDefault="004E621C" w:rsidP="004E621C">
            <w:pPr>
              <w:pStyle w:val="TAL"/>
              <w:rPr>
                <w:rFonts w:eastAsia="宋体"/>
                <w:lang w:eastAsia="zh-CN"/>
              </w:rPr>
            </w:pPr>
            <w:r>
              <w:rPr>
                <w:rFonts w:eastAsia="宋体"/>
                <w:lang w:eastAsia="zh-CN"/>
              </w:rPr>
              <w:t>NonUeN2InfoUnSubscribe</w:t>
            </w:r>
          </w:p>
        </w:tc>
        <w:tc>
          <w:tcPr>
            <w:tcW w:w="2551" w:type="dxa"/>
            <w:tcBorders>
              <w:top w:val="nil"/>
              <w:bottom w:val="nil"/>
            </w:tcBorders>
          </w:tcPr>
          <w:p w14:paraId="7202649D" w14:textId="77777777" w:rsidR="004E621C" w:rsidRPr="00140E21" w:rsidRDefault="004E621C" w:rsidP="004E621C">
            <w:pPr>
              <w:pStyle w:val="TAL"/>
              <w:rPr>
                <w:rFonts w:eastAsia="宋体"/>
                <w:lang w:eastAsia="zh-CN"/>
              </w:rPr>
            </w:pPr>
          </w:p>
        </w:tc>
        <w:tc>
          <w:tcPr>
            <w:tcW w:w="2268" w:type="dxa"/>
          </w:tcPr>
          <w:p w14:paraId="60DAE1D4" w14:textId="77777777" w:rsidR="004E621C" w:rsidRPr="00140E21" w:rsidRDefault="004E621C" w:rsidP="004E621C">
            <w:pPr>
              <w:pStyle w:val="TAL"/>
              <w:rPr>
                <w:rFonts w:eastAsia="宋体"/>
                <w:lang w:eastAsia="zh-CN"/>
              </w:rPr>
            </w:pPr>
            <w:r>
              <w:rPr>
                <w:rFonts w:eastAsia="宋体"/>
                <w:lang w:eastAsia="zh-CN"/>
              </w:rPr>
              <w:t>CBCF, PWS-IWF</w:t>
            </w:r>
          </w:p>
        </w:tc>
      </w:tr>
      <w:tr w:rsidR="004E621C" w:rsidRPr="00140E21" w14:paraId="0D8D51B4" w14:textId="77777777" w:rsidTr="0009463F">
        <w:tc>
          <w:tcPr>
            <w:tcW w:w="2093" w:type="dxa"/>
            <w:tcBorders>
              <w:top w:val="nil"/>
              <w:bottom w:val="nil"/>
            </w:tcBorders>
          </w:tcPr>
          <w:p w14:paraId="2140FF05" w14:textId="77777777" w:rsidR="004E621C" w:rsidRPr="00140E21" w:rsidRDefault="004E621C" w:rsidP="004E621C">
            <w:pPr>
              <w:pStyle w:val="TAL"/>
              <w:rPr>
                <w:rFonts w:eastAsia="宋体"/>
                <w:lang w:eastAsia="zh-CN"/>
              </w:rPr>
            </w:pPr>
          </w:p>
        </w:tc>
        <w:tc>
          <w:tcPr>
            <w:tcW w:w="2835" w:type="dxa"/>
          </w:tcPr>
          <w:p w14:paraId="55842786" w14:textId="77777777" w:rsidR="004E621C" w:rsidRPr="00140E21" w:rsidRDefault="004E621C" w:rsidP="004E621C">
            <w:pPr>
              <w:pStyle w:val="TAL"/>
              <w:rPr>
                <w:rFonts w:eastAsia="宋体"/>
                <w:lang w:eastAsia="zh-CN"/>
              </w:rPr>
            </w:pPr>
            <w:r>
              <w:rPr>
                <w:rFonts w:eastAsia="宋体"/>
                <w:lang w:eastAsia="zh-CN"/>
              </w:rPr>
              <w:t>NonUeN2InfoNotify</w:t>
            </w:r>
          </w:p>
        </w:tc>
        <w:tc>
          <w:tcPr>
            <w:tcW w:w="2551" w:type="dxa"/>
            <w:tcBorders>
              <w:top w:val="nil"/>
            </w:tcBorders>
          </w:tcPr>
          <w:p w14:paraId="49ED2F2C" w14:textId="77777777" w:rsidR="004E621C" w:rsidRPr="00140E21" w:rsidRDefault="004E621C" w:rsidP="004E621C">
            <w:pPr>
              <w:pStyle w:val="TAL"/>
              <w:rPr>
                <w:rFonts w:eastAsia="宋体"/>
                <w:lang w:eastAsia="zh-CN"/>
              </w:rPr>
            </w:pPr>
          </w:p>
        </w:tc>
        <w:tc>
          <w:tcPr>
            <w:tcW w:w="2268" w:type="dxa"/>
          </w:tcPr>
          <w:p w14:paraId="2B378F9D" w14:textId="77777777" w:rsidR="004E621C" w:rsidRPr="00140E21" w:rsidRDefault="004E621C" w:rsidP="004E621C">
            <w:pPr>
              <w:pStyle w:val="TAL"/>
              <w:rPr>
                <w:rFonts w:eastAsia="宋体"/>
                <w:lang w:eastAsia="zh-CN"/>
              </w:rPr>
            </w:pPr>
            <w:r>
              <w:rPr>
                <w:rFonts w:eastAsia="宋体"/>
                <w:lang w:eastAsia="zh-CN"/>
              </w:rPr>
              <w:t>CBCF, PWS-IWF, LMF</w:t>
            </w:r>
          </w:p>
        </w:tc>
      </w:tr>
      <w:tr w:rsidR="004E621C" w:rsidRPr="00140E21" w14:paraId="632D534E" w14:textId="77777777" w:rsidTr="0009463F">
        <w:tc>
          <w:tcPr>
            <w:tcW w:w="2093" w:type="dxa"/>
            <w:tcBorders>
              <w:bottom w:val="nil"/>
            </w:tcBorders>
          </w:tcPr>
          <w:p w14:paraId="01842DCD" w14:textId="77777777" w:rsidR="004E621C" w:rsidRPr="00140E21" w:rsidRDefault="004E621C" w:rsidP="004E621C">
            <w:pPr>
              <w:pStyle w:val="TAL"/>
              <w:rPr>
                <w:rFonts w:eastAsia="宋体"/>
                <w:lang w:eastAsia="zh-CN"/>
              </w:rPr>
            </w:pPr>
            <w:r w:rsidRPr="00140E21">
              <w:rPr>
                <w:rFonts w:eastAsia="宋体"/>
                <w:lang w:eastAsia="zh-CN"/>
              </w:rPr>
              <w:t>Namf_EventExposure</w:t>
            </w:r>
          </w:p>
        </w:tc>
        <w:tc>
          <w:tcPr>
            <w:tcW w:w="2835" w:type="dxa"/>
          </w:tcPr>
          <w:p w14:paraId="46DDC8EB" w14:textId="77777777" w:rsidR="004E621C" w:rsidRPr="00140E21" w:rsidRDefault="004E621C" w:rsidP="004E621C">
            <w:pPr>
              <w:pStyle w:val="TAL"/>
              <w:rPr>
                <w:rFonts w:eastAsia="宋体"/>
                <w:lang w:eastAsia="zh-CN"/>
              </w:rPr>
            </w:pPr>
            <w:r w:rsidRPr="00140E21">
              <w:rPr>
                <w:rFonts w:eastAsia="宋体"/>
                <w:lang w:eastAsia="zh-CN"/>
              </w:rPr>
              <w:t>Subscribe</w:t>
            </w:r>
          </w:p>
        </w:tc>
        <w:tc>
          <w:tcPr>
            <w:tcW w:w="2551" w:type="dxa"/>
          </w:tcPr>
          <w:p w14:paraId="4571C919" w14:textId="77777777" w:rsidR="004E621C" w:rsidRPr="00140E21" w:rsidRDefault="004E621C" w:rsidP="004E621C">
            <w:pPr>
              <w:pStyle w:val="TAL"/>
              <w:rPr>
                <w:rFonts w:eastAsia="宋体"/>
                <w:lang w:eastAsia="zh-CN"/>
              </w:rPr>
            </w:pPr>
            <w:r w:rsidRPr="00140E21">
              <w:rPr>
                <w:rFonts w:eastAsia="宋体"/>
                <w:lang w:eastAsia="zh-CN"/>
              </w:rPr>
              <w:t>Subscribe / Notify</w:t>
            </w:r>
          </w:p>
        </w:tc>
        <w:tc>
          <w:tcPr>
            <w:tcW w:w="2268" w:type="dxa"/>
          </w:tcPr>
          <w:p w14:paraId="393C8E56" w14:textId="77777777" w:rsidR="004E621C" w:rsidRPr="00140E21" w:rsidRDefault="004E621C" w:rsidP="004E621C">
            <w:pPr>
              <w:pStyle w:val="TAL"/>
              <w:rPr>
                <w:rFonts w:eastAsia="宋体"/>
                <w:lang w:eastAsia="zh-CN"/>
              </w:rPr>
            </w:pPr>
            <w:r w:rsidRPr="00140E21">
              <w:rPr>
                <w:rFonts w:eastAsia="宋体"/>
                <w:lang w:eastAsia="zh-CN"/>
              </w:rPr>
              <w:t>NEF, SMF, UDM</w:t>
            </w:r>
            <w:r>
              <w:rPr>
                <w:rFonts w:eastAsia="宋体"/>
                <w:lang w:eastAsia="zh-CN"/>
              </w:rPr>
              <w:t>, NWDAF, LMF</w:t>
            </w:r>
          </w:p>
        </w:tc>
      </w:tr>
      <w:tr w:rsidR="004E621C" w:rsidRPr="00140E21" w14:paraId="1DCE142B" w14:textId="77777777" w:rsidTr="0009463F">
        <w:tc>
          <w:tcPr>
            <w:tcW w:w="2093" w:type="dxa"/>
            <w:tcBorders>
              <w:top w:val="nil"/>
              <w:bottom w:val="nil"/>
            </w:tcBorders>
          </w:tcPr>
          <w:p w14:paraId="5CE1BDE9" w14:textId="77777777" w:rsidR="004E621C" w:rsidRPr="00140E21" w:rsidRDefault="004E621C" w:rsidP="004E621C">
            <w:pPr>
              <w:pStyle w:val="TAL"/>
              <w:rPr>
                <w:rFonts w:eastAsia="宋体"/>
                <w:lang w:eastAsia="zh-CN"/>
              </w:rPr>
            </w:pPr>
          </w:p>
        </w:tc>
        <w:tc>
          <w:tcPr>
            <w:tcW w:w="2835" w:type="dxa"/>
          </w:tcPr>
          <w:p w14:paraId="5B3F8708" w14:textId="77777777" w:rsidR="004E621C" w:rsidRPr="00140E21" w:rsidRDefault="004E621C" w:rsidP="004E621C">
            <w:pPr>
              <w:pStyle w:val="TAL"/>
              <w:rPr>
                <w:rFonts w:eastAsia="宋体"/>
                <w:lang w:eastAsia="zh-CN"/>
              </w:rPr>
            </w:pPr>
            <w:r w:rsidRPr="00140E21">
              <w:rPr>
                <w:rFonts w:eastAsia="宋体"/>
                <w:lang w:eastAsia="zh-CN"/>
              </w:rPr>
              <w:t>Unsubscribe</w:t>
            </w:r>
          </w:p>
        </w:tc>
        <w:tc>
          <w:tcPr>
            <w:tcW w:w="2551" w:type="dxa"/>
          </w:tcPr>
          <w:p w14:paraId="2F2C339F" w14:textId="77777777" w:rsidR="004E621C" w:rsidRPr="00140E21" w:rsidRDefault="004E621C" w:rsidP="004E621C">
            <w:pPr>
              <w:pStyle w:val="TAL"/>
              <w:rPr>
                <w:rFonts w:eastAsia="宋体"/>
                <w:lang w:eastAsia="zh-CN"/>
              </w:rPr>
            </w:pPr>
            <w:r w:rsidRPr="00140E21">
              <w:rPr>
                <w:rFonts w:eastAsia="宋体"/>
                <w:lang w:eastAsia="zh-CN"/>
              </w:rPr>
              <w:t>Subscribe / Notify</w:t>
            </w:r>
          </w:p>
        </w:tc>
        <w:tc>
          <w:tcPr>
            <w:tcW w:w="2268" w:type="dxa"/>
          </w:tcPr>
          <w:p w14:paraId="4DC51BF3" w14:textId="77777777" w:rsidR="004E621C" w:rsidRPr="00140E21" w:rsidRDefault="004E621C" w:rsidP="004E621C">
            <w:pPr>
              <w:pStyle w:val="TAL"/>
              <w:rPr>
                <w:rFonts w:eastAsia="宋体"/>
                <w:lang w:eastAsia="zh-CN"/>
              </w:rPr>
            </w:pPr>
            <w:r w:rsidRPr="00140E21">
              <w:rPr>
                <w:rFonts w:eastAsia="宋体"/>
                <w:lang w:eastAsia="zh-CN"/>
              </w:rPr>
              <w:t>NEF, SMF, UDM</w:t>
            </w:r>
            <w:r>
              <w:rPr>
                <w:rFonts w:eastAsia="宋体"/>
                <w:lang w:eastAsia="zh-CN"/>
              </w:rPr>
              <w:t>, NWDAF, LMF</w:t>
            </w:r>
          </w:p>
        </w:tc>
      </w:tr>
      <w:tr w:rsidR="004E621C" w:rsidRPr="00140E21" w14:paraId="5D295877" w14:textId="77777777" w:rsidTr="0009463F">
        <w:tc>
          <w:tcPr>
            <w:tcW w:w="2093" w:type="dxa"/>
            <w:tcBorders>
              <w:top w:val="nil"/>
              <w:bottom w:val="single" w:sz="4" w:space="0" w:color="auto"/>
            </w:tcBorders>
          </w:tcPr>
          <w:p w14:paraId="05E875C3" w14:textId="77777777" w:rsidR="004E621C" w:rsidRPr="00140E21" w:rsidRDefault="004E621C" w:rsidP="004E621C">
            <w:pPr>
              <w:pStyle w:val="TAL"/>
              <w:rPr>
                <w:rFonts w:eastAsia="宋体"/>
                <w:lang w:eastAsia="zh-CN"/>
              </w:rPr>
            </w:pPr>
          </w:p>
        </w:tc>
        <w:tc>
          <w:tcPr>
            <w:tcW w:w="2835" w:type="dxa"/>
          </w:tcPr>
          <w:p w14:paraId="41FA7FE6" w14:textId="77777777" w:rsidR="004E621C" w:rsidRPr="00140E21" w:rsidRDefault="004E621C" w:rsidP="004E621C">
            <w:pPr>
              <w:pStyle w:val="TAL"/>
              <w:rPr>
                <w:rFonts w:eastAsia="宋体"/>
                <w:lang w:eastAsia="zh-CN"/>
              </w:rPr>
            </w:pPr>
            <w:r w:rsidRPr="00140E21">
              <w:rPr>
                <w:rFonts w:eastAsia="宋体"/>
                <w:lang w:eastAsia="zh-CN"/>
              </w:rPr>
              <w:t>Notify</w:t>
            </w:r>
          </w:p>
        </w:tc>
        <w:tc>
          <w:tcPr>
            <w:tcW w:w="2551" w:type="dxa"/>
          </w:tcPr>
          <w:p w14:paraId="42096E06" w14:textId="77777777" w:rsidR="004E621C" w:rsidRPr="00140E21" w:rsidRDefault="004E621C" w:rsidP="004E621C">
            <w:pPr>
              <w:pStyle w:val="TAL"/>
              <w:rPr>
                <w:rFonts w:eastAsia="宋体"/>
                <w:lang w:eastAsia="zh-CN"/>
              </w:rPr>
            </w:pPr>
            <w:r w:rsidRPr="00140E21">
              <w:rPr>
                <w:rFonts w:eastAsia="宋体"/>
                <w:lang w:eastAsia="zh-CN"/>
              </w:rPr>
              <w:t>Subscribe / Notify</w:t>
            </w:r>
          </w:p>
        </w:tc>
        <w:tc>
          <w:tcPr>
            <w:tcW w:w="2268" w:type="dxa"/>
          </w:tcPr>
          <w:p w14:paraId="7ECEC35A" w14:textId="77777777" w:rsidR="004E621C" w:rsidRPr="00140E21" w:rsidRDefault="004E621C" w:rsidP="004E621C">
            <w:pPr>
              <w:pStyle w:val="TAL"/>
              <w:rPr>
                <w:rFonts w:eastAsia="宋体"/>
                <w:lang w:eastAsia="zh-CN"/>
              </w:rPr>
            </w:pPr>
            <w:r w:rsidRPr="00140E21">
              <w:rPr>
                <w:rFonts w:eastAsia="宋体"/>
                <w:lang w:eastAsia="zh-CN"/>
              </w:rPr>
              <w:t>NEF, SMF, UDM</w:t>
            </w:r>
            <w:r>
              <w:rPr>
                <w:rFonts w:eastAsia="宋体"/>
                <w:lang w:eastAsia="zh-CN"/>
              </w:rPr>
              <w:t>, NWDAF, LMF</w:t>
            </w:r>
          </w:p>
        </w:tc>
      </w:tr>
      <w:tr w:rsidR="004E621C" w:rsidRPr="00140E21" w14:paraId="22ED7A3B" w14:textId="77777777" w:rsidTr="0009463F">
        <w:tc>
          <w:tcPr>
            <w:tcW w:w="2093" w:type="dxa"/>
            <w:tcBorders>
              <w:bottom w:val="nil"/>
            </w:tcBorders>
          </w:tcPr>
          <w:p w14:paraId="1633C857" w14:textId="77777777" w:rsidR="004E621C" w:rsidRPr="00140E21" w:rsidRDefault="004E621C" w:rsidP="004E621C">
            <w:pPr>
              <w:pStyle w:val="TAL"/>
              <w:rPr>
                <w:rFonts w:eastAsia="宋体"/>
                <w:lang w:eastAsia="zh-CN"/>
              </w:rPr>
            </w:pPr>
            <w:r w:rsidRPr="00140E21">
              <w:rPr>
                <w:rFonts w:eastAsia="宋体"/>
                <w:lang w:eastAsia="zh-CN"/>
              </w:rPr>
              <w:t>Namf_MT</w:t>
            </w:r>
          </w:p>
        </w:tc>
        <w:tc>
          <w:tcPr>
            <w:tcW w:w="2835" w:type="dxa"/>
          </w:tcPr>
          <w:p w14:paraId="5B9975CA" w14:textId="77777777" w:rsidR="004E621C" w:rsidRPr="00140E21" w:rsidRDefault="004E621C" w:rsidP="004E621C">
            <w:pPr>
              <w:pStyle w:val="TAL"/>
              <w:rPr>
                <w:rFonts w:eastAsia="宋体"/>
                <w:lang w:eastAsia="zh-CN"/>
              </w:rPr>
            </w:pPr>
            <w:r w:rsidRPr="00140E21">
              <w:rPr>
                <w:rFonts w:eastAsia="宋体"/>
                <w:lang w:eastAsia="zh-CN"/>
              </w:rPr>
              <w:t>EnableUEReachability</w:t>
            </w:r>
          </w:p>
        </w:tc>
        <w:tc>
          <w:tcPr>
            <w:tcW w:w="2551" w:type="dxa"/>
          </w:tcPr>
          <w:p w14:paraId="2948AB76" w14:textId="77777777" w:rsidR="004E621C" w:rsidRPr="00140E21" w:rsidRDefault="004E621C" w:rsidP="004E621C">
            <w:pPr>
              <w:pStyle w:val="TAL"/>
              <w:rPr>
                <w:rFonts w:eastAsia="宋体"/>
                <w:lang w:eastAsia="zh-CN"/>
              </w:rPr>
            </w:pPr>
            <w:r w:rsidRPr="00140E21">
              <w:rPr>
                <w:rFonts w:eastAsia="宋体"/>
                <w:lang w:eastAsia="zh-CN"/>
              </w:rPr>
              <w:t>Request/Response</w:t>
            </w:r>
          </w:p>
        </w:tc>
        <w:tc>
          <w:tcPr>
            <w:tcW w:w="2268" w:type="dxa"/>
          </w:tcPr>
          <w:p w14:paraId="63E6A8FA" w14:textId="77777777" w:rsidR="004E621C" w:rsidRPr="00140E21" w:rsidRDefault="004E621C" w:rsidP="004E621C">
            <w:pPr>
              <w:pStyle w:val="TAL"/>
              <w:rPr>
                <w:rFonts w:eastAsia="宋体"/>
                <w:lang w:eastAsia="zh-CN"/>
              </w:rPr>
            </w:pPr>
            <w:r w:rsidRPr="00140E21">
              <w:rPr>
                <w:rFonts w:eastAsia="宋体"/>
                <w:lang w:eastAsia="zh-CN"/>
              </w:rPr>
              <w:t>SMSF</w:t>
            </w:r>
            <w:r>
              <w:rPr>
                <w:rFonts w:eastAsia="宋体"/>
                <w:lang w:eastAsia="zh-CN"/>
              </w:rPr>
              <w:t>, SMF</w:t>
            </w:r>
          </w:p>
        </w:tc>
      </w:tr>
      <w:tr w:rsidR="004E621C" w:rsidRPr="00140E21" w14:paraId="5F063B8C" w14:textId="77777777" w:rsidTr="0009463F">
        <w:tc>
          <w:tcPr>
            <w:tcW w:w="2093" w:type="dxa"/>
            <w:tcBorders>
              <w:top w:val="nil"/>
              <w:bottom w:val="single" w:sz="4" w:space="0" w:color="auto"/>
            </w:tcBorders>
          </w:tcPr>
          <w:p w14:paraId="0B76E322" w14:textId="77777777" w:rsidR="004E621C" w:rsidRPr="00140E21" w:rsidRDefault="004E621C" w:rsidP="004E621C">
            <w:pPr>
              <w:pStyle w:val="TAL"/>
              <w:rPr>
                <w:rFonts w:eastAsia="宋体"/>
                <w:lang w:eastAsia="zh-CN"/>
              </w:rPr>
            </w:pPr>
          </w:p>
        </w:tc>
        <w:tc>
          <w:tcPr>
            <w:tcW w:w="2835" w:type="dxa"/>
          </w:tcPr>
          <w:p w14:paraId="6AF43D94" w14:textId="77777777" w:rsidR="004E621C" w:rsidRPr="00140E21" w:rsidRDefault="004E621C" w:rsidP="004E621C">
            <w:pPr>
              <w:pStyle w:val="TAL"/>
              <w:rPr>
                <w:rFonts w:eastAsia="宋体"/>
                <w:lang w:eastAsia="zh-CN"/>
              </w:rPr>
            </w:pPr>
            <w:r w:rsidRPr="00140E21">
              <w:rPr>
                <w:rFonts w:eastAsia="宋体"/>
                <w:lang w:eastAsia="zh-CN"/>
              </w:rPr>
              <w:t>ProvideDomainSelectionInfo</w:t>
            </w:r>
          </w:p>
        </w:tc>
        <w:tc>
          <w:tcPr>
            <w:tcW w:w="2551" w:type="dxa"/>
          </w:tcPr>
          <w:p w14:paraId="36EB59BE" w14:textId="77777777" w:rsidR="004E621C" w:rsidRPr="00140E21" w:rsidRDefault="004E621C" w:rsidP="004E621C">
            <w:pPr>
              <w:pStyle w:val="TAL"/>
              <w:rPr>
                <w:rFonts w:eastAsia="宋体"/>
                <w:lang w:eastAsia="zh-CN"/>
              </w:rPr>
            </w:pPr>
            <w:r w:rsidRPr="00140E21">
              <w:rPr>
                <w:rFonts w:eastAsia="宋体"/>
                <w:lang w:eastAsia="zh-CN"/>
              </w:rPr>
              <w:t>Request/Response</w:t>
            </w:r>
          </w:p>
        </w:tc>
        <w:tc>
          <w:tcPr>
            <w:tcW w:w="2268" w:type="dxa"/>
          </w:tcPr>
          <w:p w14:paraId="7DDE94FA" w14:textId="77777777" w:rsidR="004E621C" w:rsidRPr="00140E21" w:rsidRDefault="004E621C" w:rsidP="004E621C">
            <w:pPr>
              <w:pStyle w:val="TAL"/>
              <w:rPr>
                <w:rFonts w:eastAsia="宋体"/>
                <w:lang w:eastAsia="zh-CN"/>
              </w:rPr>
            </w:pPr>
            <w:r w:rsidRPr="00140E21">
              <w:rPr>
                <w:rFonts w:eastAsia="宋体"/>
                <w:lang w:eastAsia="zh-CN"/>
              </w:rPr>
              <w:t>UDM</w:t>
            </w:r>
          </w:p>
        </w:tc>
      </w:tr>
      <w:tr w:rsidR="004E621C" w:rsidRPr="00140E21" w14:paraId="159A84A5" w14:textId="77777777" w:rsidTr="0009463F">
        <w:tc>
          <w:tcPr>
            <w:tcW w:w="2093" w:type="dxa"/>
            <w:tcBorders>
              <w:bottom w:val="nil"/>
            </w:tcBorders>
          </w:tcPr>
          <w:p w14:paraId="0D274619" w14:textId="77777777" w:rsidR="004E621C" w:rsidRPr="00140E21" w:rsidRDefault="004E621C" w:rsidP="004E621C">
            <w:pPr>
              <w:pStyle w:val="TAL"/>
              <w:rPr>
                <w:rFonts w:eastAsia="宋体"/>
                <w:lang w:eastAsia="zh-CN"/>
              </w:rPr>
            </w:pPr>
            <w:r w:rsidRPr="00140E21">
              <w:rPr>
                <w:rFonts w:eastAsia="宋体"/>
                <w:lang w:eastAsia="zh-CN"/>
              </w:rPr>
              <w:t>Namf_Location</w:t>
            </w:r>
          </w:p>
        </w:tc>
        <w:tc>
          <w:tcPr>
            <w:tcW w:w="2835" w:type="dxa"/>
          </w:tcPr>
          <w:p w14:paraId="36B8F790" w14:textId="77777777" w:rsidR="004E621C" w:rsidRPr="00140E21" w:rsidRDefault="004E621C" w:rsidP="004E621C">
            <w:pPr>
              <w:pStyle w:val="TAL"/>
              <w:rPr>
                <w:rFonts w:eastAsia="宋体"/>
                <w:lang w:eastAsia="zh-CN"/>
              </w:rPr>
            </w:pPr>
            <w:r w:rsidRPr="00140E21">
              <w:t>ProvidePositioningInfo</w:t>
            </w:r>
          </w:p>
        </w:tc>
        <w:tc>
          <w:tcPr>
            <w:tcW w:w="2551" w:type="dxa"/>
          </w:tcPr>
          <w:p w14:paraId="70FE17EA" w14:textId="77777777" w:rsidR="004E621C" w:rsidRPr="00140E21" w:rsidRDefault="004E621C" w:rsidP="004E621C">
            <w:pPr>
              <w:pStyle w:val="TAL"/>
              <w:rPr>
                <w:rFonts w:eastAsia="宋体"/>
                <w:lang w:eastAsia="zh-CN"/>
              </w:rPr>
            </w:pPr>
            <w:r w:rsidRPr="00140E21">
              <w:rPr>
                <w:rFonts w:eastAsia="宋体"/>
                <w:lang w:eastAsia="zh-CN"/>
              </w:rPr>
              <w:t>Request/Response</w:t>
            </w:r>
          </w:p>
        </w:tc>
        <w:tc>
          <w:tcPr>
            <w:tcW w:w="2268" w:type="dxa"/>
          </w:tcPr>
          <w:p w14:paraId="5EE86C95" w14:textId="77777777" w:rsidR="004E621C" w:rsidRPr="00140E21" w:rsidRDefault="004E621C" w:rsidP="004E621C">
            <w:pPr>
              <w:pStyle w:val="TAL"/>
            </w:pPr>
            <w:r w:rsidRPr="00140E21">
              <w:t>GMLC</w:t>
            </w:r>
          </w:p>
        </w:tc>
      </w:tr>
      <w:tr w:rsidR="004E621C" w:rsidRPr="00140E21" w14:paraId="6FE73A5D" w14:textId="77777777" w:rsidTr="0009463F">
        <w:tc>
          <w:tcPr>
            <w:tcW w:w="2093" w:type="dxa"/>
            <w:tcBorders>
              <w:top w:val="nil"/>
              <w:bottom w:val="nil"/>
            </w:tcBorders>
          </w:tcPr>
          <w:p w14:paraId="63DF72B9" w14:textId="77777777" w:rsidR="004E621C" w:rsidRPr="00140E21" w:rsidRDefault="004E621C" w:rsidP="004E621C">
            <w:pPr>
              <w:pStyle w:val="TAL"/>
              <w:rPr>
                <w:rFonts w:eastAsia="宋体"/>
                <w:lang w:eastAsia="zh-CN"/>
              </w:rPr>
            </w:pPr>
          </w:p>
        </w:tc>
        <w:tc>
          <w:tcPr>
            <w:tcW w:w="2835" w:type="dxa"/>
          </w:tcPr>
          <w:p w14:paraId="0E4119AC" w14:textId="77777777" w:rsidR="004E621C" w:rsidRPr="00140E21" w:rsidRDefault="004E621C" w:rsidP="004E621C">
            <w:pPr>
              <w:pStyle w:val="TAL"/>
              <w:rPr>
                <w:rFonts w:eastAsia="宋体"/>
                <w:lang w:eastAsia="zh-CN"/>
              </w:rPr>
            </w:pPr>
            <w:r w:rsidRPr="00140E21">
              <w:t>EventNotify</w:t>
            </w:r>
          </w:p>
        </w:tc>
        <w:tc>
          <w:tcPr>
            <w:tcW w:w="2551" w:type="dxa"/>
          </w:tcPr>
          <w:p w14:paraId="728295A0" w14:textId="77777777" w:rsidR="004E621C" w:rsidRPr="00140E21" w:rsidRDefault="004E621C" w:rsidP="004E621C">
            <w:pPr>
              <w:pStyle w:val="TAL"/>
              <w:rPr>
                <w:rFonts w:eastAsia="宋体"/>
                <w:lang w:eastAsia="zh-CN"/>
              </w:rPr>
            </w:pPr>
            <w:r w:rsidRPr="00140E21">
              <w:rPr>
                <w:rFonts w:eastAsia="宋体"/>
                <w:lang w:eastAsia="zh-CN"/>
              </w:rPr>
              <w:t>Subscribe / Notify</w:t>
            </w:r>
          </w:p>
        </w:tc>
        <w:tc>
          <w:tcPr>
            <w:tcW w:w="2268" w:type="dxa"/>
          </w:tcPr>
          <w:p w14:paraId="16B31988" w14:textId="77777777" w:rsidR="004E621C" w:rsidRPr="00140E21" w:rsidRDefault="004E621C" w:rsidP="004E621C">
            <w:pPr>
              <w:pStyle w:val="TAL"/>
              <w:rPr>
                <w:lang w:eastAsia="zh-CN"/>
              </w:rPr>
            </w:pPr>
            <w:r w:rsidRPr="00140E21">
              <w:rPr>
                <w:lang w:eastAsia="zh-CN"/>
              </w:rPr>
              <w:t>GMLC</w:t>
            </w:r>
          </w:p>
        </w:tc>
      </w:tr>
      <w:tr w:rsidR="004E621C" w:rsidRPr="00140E21" w14:paraId="5135D30E" w14:textId="77777777" w:rsidTr="0009463F">
        <w:tc>
          <w:tcPr>
            <w:tcW w:w="2093" w:type="dxa"/>
            <w:tcBorders>
              <w:top w:val="nil"/>
              <w:bottom w:val="nil"/>
            </w:tcBorders>
          </w:tcPr>
          <w:p w14:paraId="14B6F853" w14:textId="77777777" w:rsidR="004E621C" w:rsidRPr="00140E21" w:rsidRDefault="004E621C" w:rsidP="004E621C">
            <w:pPr>
              <w:pStyle w:val="TAL"/>
              <w:rPr>
                <w:rFonts w:eastAsia="宋体"/>
                <w:lang w:eastAsia="zh-CN"/>
              </w:rPr>
            </w:pPr>
          </w:p>
        </w:tc>
        <w:tc>
          <w:tcPr>
            <w:tcW w:w="2835" w:type="dxa"/>
            <w:tcBorders>
              <w:bottom w:val="single" w:sz="4" w:space="0" w:color="auto"/>
            </w:tcBorders>
          </w:tcPr>
          <w:p w14:paraId="4A61496A" w14:textId="77777777" w:rsidR="004E621C" w:rsidRPr="00140E21" w:rsidRDefault="004E621C" w:rsidP="004E621C">
            <w:pPr>
              <w:pStyle w:val="TAL"/>
            </w:pPr>
            <w:r w:rsidRPr="00140E21">
              <w:t>ProvideLocationInfo</w:t>
            </w:r>
          </w:p>
        </w:tc>
        <w:tc>
          <w:tcPr>
            <w:tcW w:w="2551" w:type="dxa"/>
            <w:tcBorders>
              <w:bottom w:val="single" w:sz="4" w:space="0" w:color="auto"/>
            </w:tcBorders>
          </w:tcPr>
          <w:p w14:paraId="114A495E" w14:textId="77777777" w:rsidR="004E621C" w:rsidRPr="00140E21" w:rsidRDefault="004E621C" w:rsidP="004E621C">
            <w:pPr>
              <w:pStyle w:val="TAL"/>
              <w:rPr>
                <w:rFonts w:eastAsia="宋体"/>
                <w:lang w:eastAsia="zh-CN"/>
              </w:rPr>
            </w:pPr>
            <w:r w:rsidRPr="00140E21">
              <w:rPr>
                <w:rFonts w:eastAsia="宋体"/>
                <w:lang w:eastAsia="zh-CN"/>
              </w:rPr>
              <w:t>Request/Response</w:t>
            </w:r>
          </w:p>
        </w:tc>
        <w:tc>
          <w:tcPr>
            <w:tcW w:w="2268" w:type="dxa"/>
            <w:tcBorders>
              <w:bottom w:val="single" w:sz="4" w:space="0" w:color="auto"/>
            </w:tcBorders>
          </w:tcPr>
          <w:p w14:paraId="69ED572A" w14:textId="77777777" w:rsidR="004E621C" w:rsidRPr="00140E21" w:rsidRDefault="004E621C" w:rsidP="004E621C">
            <w:pPr>
              <w:pStyle w:val="TAL"/>
              <w:rPr>
                <w:lang w:eastAsia="zh-CN"/>
              </w:rPr>
            </w:pPr>
            <w:r w:rsidRPr="00140E21">
              <w:rPr>
                <w:rFonts w:eastAsia="宋体"/>
                <w:lang w:eastAsia="zh-CN"/>
              </w:rPr>
              <w:t>UDM</w:t>
            </w:r>
          </w:p>
        </w:tc>
      </w:tr>
      <w:tr w:rsidR="004E621C" w:rsidRPr="00140E21" w14:paraId="7C3F477A" w14:textId="77777777" w:rsidTr="0009463F">
        <w:tc>
          <w:tcPr>
            <w:tcW w:w="2093" w:type="dxa"/>
            <w:tcBorders>
              <w:top w:val="nil"/>
              <w:bottom w:val="single" w:sz="4" w:space="0" w:color="auto"/>
            </w:tcBorders>
          </w:tcPr>
          <w:p w14:paraId="18EE900A" w14:textId="77777777" w:rsidR="004E621C" w:rsidRPr="00140E21" w:rsidRDefault="004E621C" w:rsidP="004E621C">
            <w:pPr>
              <w:pStyle w:val="TAL"/>
              <w:rPr>
                <w:rFonts w:eastAsia="宋体"/>
                <w:lang w:eastAsia="zh-CN"/>
              </w:rPr>
            </w:pPr>
          </w:p>
        </w:tc>
        <w:tc>
          <w:tcPr>
            <w:tcW w:w="2835" w:type="dxa"/>
            <w:tcBorders>
              <w:bottom w:val="single" w:sz="4" w:space="0" w:color="auto"/>
            </w:tcBorders>
          </w:tcPr>
          <w:p w14:paraId="13187BD8" w14:textId="77777777" w:rsidR="004E621C" w:rsidRPr="00140E21" w:rsidRDefault="004E621C" w:rsidP="004E621C">
            <w:pPr>
              <w:pStyle w:val="TAL"/>
            </w:pPr>
            <w:r w:rsidRPr="00140E21">
              <w:t>CancelLocation</w:t>
            </w:r>
          </w:p>
        </w:tc>
        <w:tc>
          <w:tcPr>
            <w:tcW w:w="2551" w:type="dxa"/>
            <w:tcBorders>
              <w:bottom w:val="single" w:sz="4" w:space="0" w:color="auto"/>
            </w:tcBorders>
          </w:tcPr>
          <w:p w14:paraId="2D53C764" w14:textId="77777777" w:rsidR="004E621C" w:rsidRPr="00140E21" w:rsidRDefault="004E621C" w:rsidP="004E621C">
            <w:pPr>
              <w:pStyle w:val="TAL"/>
              <w:rPr>
                <w:rFonts w:eastAsia="宋体"/>
                <w:lang w:eastAsia="zh-CN"/>
              </w:rPr>
            </w:pPr>
            <w:r w:rsidRPr="00140E21">
              <w:rPr>
                <w:rFonts w:eastAsia="宋体"/>
                <w:lang w:eastAsia="zh-CN"/>
              </w:rPr>
              <w:t>Request/Response</w:t>
            </w:r>
          </w:p>
        </w:tc>
        <w:tc>
          <w:tcPr>
            <w:tcW w:w="2268" w:type="dxa"/>
            <w:tcBorders>
              <w:bottom w:val="single" w:sz="4" w:space="0" w:color="auto"/>
            </w:tcBorders>
          </w:tcPr>
          <w:p w14:paraId="02150A78" w14:textId="77777777" w:rsidR="004E621C" w:rsidRPr="00140E21" w:rsidRDefault="004E621C" w:rsidP="004E621C">
            <w:pPr>
              <w:pStyle w:val="TAL"/>
              <w:rPr>
                <w:lang w:eastAsia="zh-CN"/>
              </w:rPr>
            </w:pPr>
            <w:r w:rsidRPr="00140E21">
              <w:rPr>
                <w:lang w:eastAsia="zh-CN"/>
              </w:rPr>
              <w:t>GMLC</w:t>
            </w:r>
          </w:p>
        </w:tc>
      </w:tr>
      <w:tr w:rsidR="004E621C" w:rsidRPr="00140E21" w14:paraId="559EA314" w14:textId="77777777" w:rsidTr="0009463F">
        <w:tc>
          <w:tcPr>
            <w:tcW w:w="9747" w:type="dxa"/>
            <w:gridSpan w:val="4"/>
            <w:tcBorders>
              <w:top w:val="single" w:sz="4" w:space="0" w:color="auto"/>
            </w:tcBorders>
          </w:tcPr>
          <w:p w14:paraId="22A601C5" w14:textId="77777777" w:rsidR="004E621C" w:rsidRPr="00140E21" w:rsidRDefault="004E621C" w:rsidP="004E621C">
            <w:pPr>
              <w:pStyle w:val="TAN"/>
              <w:rPr>
                <w:rFonts w:eastAsia="宋体"/>
                <w:lang w:eastAsia="zh-CN"/>
              </w:rPr>
            </w:pPr>
            <w:r w:rsidRPr="00140E21">
              <w:rPr>
                <w:rFonts w:eastAsia="宋体"/>
                <w:lang w:eastAsia="zh-CN"/>
              </w:rPr>
              <w:t>NOTE 1:</w:t>
            </w:r>
            <w:r w:rsidRPr="00140E21">
              <w:rPr>
                <w:rFonts w:eastAsia="宋体"/>
                <w:lang w:eastAsia="zh-CN"/>
              </w:rPr>
              <w:tab/>
              <w:t>In this Release of the specification no known consumer is identified to use this service operation.</w:t>
            </w:r>
          </w:p>
        </w:tc>
      </w:tr>
    </w:tbl>
    <w:p w14:paraId="41E31F2A" w14:textId="77777777" w:rsidR="004E621C" w:rsidRDefault="004E621C" w:rsidP="004E621C">
      <w:pPr>
        <w:pStyle w:val="FP"/>
        <w:rPr>
          <w:rFonts w:eastAsia="宋体"/>
          <w:lang w:eastAsia="zh-CN"/>
        </w:rPr>
      </w:pPr>
    </w:p>
    <w:p w14:paraId="14E80142" w14:textId="77777777" w:rsidR="004E621C" w:rsidRPr="00140E21" w:rsidRDefault="004E621C" w:rsidP="004E621C">
      <w:pPr>
        <w:pStyle w:val="FP"/>
        <w:rPr>
          <w:rFonts w:eastAsia="宋体"/>
          <w:lang w:eastAsia="zh-CN"/>
        </w:rPr>
      </w:pPr>
    </w:p>
    <w:p w14:paraId="24BA29F2" w14:textId="555E1A01" w:rsidR="004E621C" w:rsidRPr="0042466D" w:rsidRDefault="004E621C" w:rsidP="004E62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0D2BCDE" w14:textId="77777777" w:rsidR="004E621C" w:rsidRDefault="004E621C" w:rsidP="004E621C">
      <w:pPr>
        <w:pStyle w:val="5"/>
        <w:rPr>
          <w:ins w:id="32" w:author="Rapporteur" w:date="2021-04-06T21:51:00Z"/>
          <w:rFonts w:eastAsia="宋体"/>
        </w:rPr>
      </w:pPr>
      <w:ins w:id="33" w:author="Rapporteur" w:date="2021-04-06T21:51:00Z">
        <w:r>
          <w:rPr>
            <w:rFonts w:eastAsia="宋体"/>
          </w:rPr>
          <w:t>5.2.2.2.22</w:t>
        </w:r>
        <w:r>
          <w:rPr>
            <w:rFonts w:eastAsia="宋体"/>
          </w:rPr>
          <w:tab/>
          <w:t>Namf_Communication_CancelRelocateUEContext service operation</w:t>
        </w:r>
      </w:ins>
    </w:p>
    <w:p w14:paraId="3FA476C7" w14:textId="77777777" w:rsidR="004E621C" w:rsidRDefault="004E621C" w:rsidP="004E621C">
      <w:pPr>
        <w:rPr>
          <w:ins w:id="34" w:author="Rapporteur" w:date="2021-04-06T21:51:00Z"/>
          <w:rFonts w:eastAsia="宋体"/>
        </w:rPr>
      </w:pPr>
      <w:ins w:id="35" w:author="Rapporteur" w:date="2021-04-06T21:51:00Z">
        <w:r w:rsidRPr="004E621C">
          <w:rPr>
            <w:rFonts w:eastAsia="宋体"/>
            <w:b/>
            <w:bCs/>
          </w:rPr>
          <w:t>Service operation name:</w:t>
        </w:r>
        <w:r>
          <w:rPr>
            <w:rFonts w:eastAsia="宋体"/>
          </w:rPr>
          <w:t xml:space="preserve"> Namf_Communication_CancelRelocateUEContext</w:t>
        </w:r>
      </w:ins>
    </w:p>
    <w:p w14:paraId="236D79E0" w14:textId="77777777" w:rsidR="004E621C" w:rsidRDefault="004E621C" w:rsidP="004E621C">
      <w:pPr>
        <w:rPr>
          <w:ins w:id="36" w:author="Rapporteur" w:date="2021-04-06T21:51:00Z"/>
          <w:rFonts w:eastAsia="宋体"/>
        </w:rPr>
      </w:pPr>
      <w:ins w:id="37" w:author="Rapporteur" w:date="2021-04-06T21:51:00Z">
        <w:r w:rsidRPr="004E621C">
          <w:rPr>
            <w:rFonts w:eastAsia="宋体"/>
            <w:b/>
            <w:bCs/>
          </w:rPr>
          <w:t>Description:</w:t>
        </w:r>
        <w:r>
          <w:rPr>
            <w:rFonts w:eastAsia="宋体"/>
          </w:rPr>
          <w:t xml:space="preserve"> This service operation is used by an initial AMF to cancel the relocation of the UE context in a target AMF during EPS to 5GS handover (per N26) procedures.</w:t>
        </w:r>
      </w:ins>
    </w:p>
    <w:p w14:paraId="39E94816" w14:textId="77777777" w:rsidR="004E621C" w:rsidRDefault="004E621C" w:rsidP="004E621C">
      <w:pPr>
        <w:rPr>
          <w:ins w:id="38" w:author="Rapporteur" w:date="2021-04-06T21:51:00Z"/>
          <w:rFonts w:eastAsia="宋体"/>
        </w:rPr>
      </w:pPr>
      <w:ins w:id="39" w:author="Rapporteur" w:date="2021-04-06T21:51:00Z">
        <w:r w:rsidRPr="004E621C">
          <w:rPr>
            <w:rFonts w:eastAsia="宋体"/>
            <w:b/>
            <w:bCs/>
          </w:rPr>
          <w:t>Input, Required:</w:t>
        </w:r>
        <w:r w:rsidRPr="004E621C">
          <w:rPr>
            <w:lang w:eastAsia="zh-CN"/>
          </w:rPr>
          <w:t xml:space="preserve"> </w:t>
        </w:r>
        <w:r w:rsidRPr="00140E21">
          <w:rPr>
            <w:lang w:eastAsia="zh-CN"/>
          </w:rPr>
          <w:t>Handle of the UE context</w:t>
        </w:r>
        <w:r>
          <w:rPr>
            <w:rFonts w:eastAsia="宋体"/>
          </w:rPr>
          <w:t>.</w:t>
        </w:r>
      </w:ins>
    </w:p>
    <w:p w14:paraId="457F594C" w14:textId="77777777" w:rsidR="004E621C" w:rsidRDefault="004E621C" w:rsidP="004E621C">
      <w:pPr>
        <w:rPr>
          <w:ins w:id="40" w:author="Rapporteur" w:date="2021-04-06T21:51:00Z"/>
          <w:rFonts w:eastAsia="宋体"/>
        </w:rPr>
      </w:pPr>
      <w:ins w:id="41" w:author="Rapporteur" w:date="2021-04-06T21:51:00Z">
        <w:r w:rsidRPr="004E621C">
          <w:rPr>
            <w:rFonts w:eastAsia="宋体"/>
            <w:b/>
            <w:bCs/>
          </w:rPr>
          <w:t>Input, Optional:</w:t>
        </w:r>
        <w:r>
          <w:rPr>
            <w:rFonts w:eastAsia="宋体"/>
          </w:rPr>
          <w:t xml:space="preserve"> </w:t>
        </w:r>
        <w:r>
          <w:rPr>
            <w:rFonts w:eastAsia="宋体" w:hint="eastAsia"/>
            <w:lang w:eastAsia="zh-CN"/>
          </w:rPr>
          <w:t>None</w:t>
        </w:r>
        <w:r>
          <w:rPr>
            <w:rFonts w:eastAsia="宋体"/>
          </w:rPr>
          <w:t>.</w:t>
        </w:r>
      </w:ins>
    </w:p>
    <w:p w14:paraId="41918244" w14:textId="77777777" w:rsidR="004E621C" w:rsidRDefault="004E621C" w:rsidP="004E621C">
      <w:pPr>
        <w:rPr>
          <w:ins w:id="42" w:author="Rapporteur" w:date="2021-04-06T21:51:00Z"/>
          <w:rFonts w:eastAsia="宋体"/>
        </w:rPr>
      </w:pPr>
      <w:ins w:id="43" w:author="Rapporteur" w:date="2021-04-06T21:51:00Z">
        <w:r w:rsidRPr="004E621C">
          <w:rPr>
            <w:rFonts w:eastAsia="宋体"/>
            <w:b/>
            <w:bCs/>
          </w:rPr>
          <w:t>Output, Required:</w:t>
        </w:r>
        <w:r>
          <w:rPr>
            <w:rFonts w:eastAsia="宋体"/>
          </w:rPr>
          <w:t xml:space="preserve"> Cause.</w:t>
        </w:r>
      </w:ins>
    </w:p>
    <w:p w14:paraId="063F3363" w14:textId="77777777" w:rsidR="004E621C" w:rsidRDefault="004E621C" w:rsidP="004E621C">
      <w:pPr>
        <w:rPr>
          <w:ins w:id="44" w:author="Rapporteur" w:date="2021-04-06T21:51:00Z"/>
          <w:rFonts w:eastAsia="宋体"/>
        </w:rPr>
      </w:pPr>
      <w:ins w:id="45" w:author="Rapporteur" w:date="2021-04-06T21:51:00Z">
        <w:r w:rsidRPr="004E621C">
          <w:rPr>
            <w:rFonts w:eastAsia="宋体"/>
            <w:b/>
            <w:bCs/>
          </w:rPr>
          <w:t>Output, Optional:</w:t>
        </w:r>
        <w:r>
          <w:rPr>
            <w:rFonts w:eastAsia="宋体"/>
          </w:rPr>
          <w:t xml:space="preserve"> None.</w:t>
        </w:r>
      </w:ins>
    </w:p>
    <w:p w14:paraId="412F737C" w14:textId="77777777" w:rsidR="004E621C" w:rsidRPr="004E621C" w:rsidRDefault="004E621C" w:rsidP="00D5105A">
      <w:pPr>
        <w:ind w:left="568" w:hanging="284"/>
      </w:pPr>
    </w:p>
    <w:p w14:paraId="59FE0F7B" w14:textId="17F890F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64C9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2EAAD6" w14:textId="77777777" w:rsidR="001F4E09" w:rsidRDefault="001F4E09">
      <w:r>
        <w:separator/>
      </w:r>
    </w:p>
  </w:endnote>
  <w:endnote w:type="continuationSeparator" w:id="0">
    <w:p w14:paraId="1AC3848D" w14:textId="77777777" w:rsidR="001F4E09" w:rsidRDefault="001F4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203939" w14:textId="77777777" w:rsidR="001F4E09" w:rsidRDefault="001F4E09">
      <w:r>
        <w:separator/>
      </w:r>
    </w:p>
  </w:footnote>
  <w:footnote w:type="continuationSeparator" w:id="0">
    <w:p w14:paraId="6D6AC49E" w14:textId="77777777" w:rsidR="001F4E09" w:rsidRDefault="001F4E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76EFE" w14:textId="77777777" w:rsidR="008041FA" w:rsidRDefault="008041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1DB06" w14:textId="77777777" w:rsidR="008041FA" w:rsidRDefault="008041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B89CE" w14:textId="77777777" w:rsidR="008041FA" w:rsidRDefault="008041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84"/>
    <w:rsid w:val="00010647"/>
    <w:rsid w:val="00022E4A"/>
    <w:rsid w:val="00032671"/>
    <w:rsid w:val="0003292E"/>
    <w:rsid w:val="0005071C"/>
    <w:rsid w:val="00076524"/>
    <w:rsid w:val="00086F9A"/>
    <w:rsid w:val="000A0BCF"/>
    <w:rsid w:val="000A51B4"/>
    <w:rsid w:val="000A6394"/>
    <w:rsid w:val="000B7FED"/>
    <w:rsid w:val="000C038A"/>
    <w:rsid w:val="000C6598"/>
    <w:rsid w:val="000D089E"/>
    <w:rsid w:val="000E268E"/>
    <w:rsid w:val="000E31D5"/>
    <w:rsid w:val="000E4BC6"/>
    <w:rsid w:val="00101DE3"/>
    <w:rsid w:val="00113D06"/>
    <w:rsid w:val="00145D43"/>
    <w:rsid w:val="001608E8"/>
    <w:rsid w:val="001804E7"/>
    <w:rsid w:val="00192C46"/>
    <w:rsid w:val="001A02CF"/>
    <w:rsid w:val="001A08B3"/>
    <w:rsid w:val="001A7B60"/>
    <w:rsid w:val="001B52F0"/>
    <w:rsid w:val="001B7A65"/>
    <w:rsid w:val="001B7FFC"/>
    <w:rsid w:val="001D2D42"/>
    <w:rsid w:val="001E005B"/>
    <w:rsid w:val="001E41F3"/>
    <w:rsid w:val="001F4E09"/>
    <w:rsid w:val="00217D12"/>
    <w:rsid w:val="0023515B"/>
    <w:rsid w:val="0026004D"/>
    <w:rsid w:val="002640DD"/>
    <w:rsid w:val="00265753"/>
    <w:rsid w:val="00275D12"/>
    <w:rsid w:val="002831F6"/>
    <w:rsid w:val="00284FEB"/>
    <w:rsid w:val="002860C4"/>
    <w:rsid w:val="00293CB2"/>
    <w:rsid w:val="002A7375"/>
    <w:rsid w:val="002B4508"/>
    <w:rsid w:val="002B5741"/>
    <w:rsid w:val="002C7BDA"/>
    <w:rsid w:val="002D10B0"/>
    <w:rsid w:val="002D2E52"/>
    <w:rsid w:val="002E4D8D"/>
    <w:rsid w:val="002F27E3"/>
    <w:rsid w:val="00305409"/>
    <w:rsid w:val="003136B8"/>
    <w:rsid w:val="00360070"/>
    <w:rsid w:val="003609EF"/>
    <w:rsid w:val="0036231A"/>
    <w:rsid w:val="00374DD4"/>
    <w:rsid w:val="003804E2"/>
    <w:rsid w:val="003808E9"/>
    <w:rsid w:val="00385A11"/>
    <w:rsid w:val="00386DEC"/>
    <w:rsid w:val="003D7B1E"/>
    <w:rsid w:val="003E1A36"/>
    <w:rsid w:val="003E7D28"/>
    <w:rsid w:val="004023FD"/>
    <w:rsid w:val="00410371"/>
    <w:rsid w:val="00410CB4"/>
    <w:rsid w:val="004242F1"/>
    <w:rsid w:val="00427CF8"/>
    <w:rsid w:val="004326AC"/>
    <w:rsid w:val="00452FDC"/>
    <w:rsid w:val="00475552"/>
    <w:rsid w:val="00476B2F"/>
    <w:rsid w:val="004B75B7"/>
    <w:rsid w:val="004D2533"/>
    <w:rsid w:val="004D27F8"/>
    <w:rsid w:val="004E380E"/>
    <w:rsid w:val="004E4792"/>
    <w:rsid w:val="004E621C"/>
    <w:rsid w:val="00507552"/>
    <w:rsid w:val="00514818"/>
    <w:rsid w:val="0051580D"/>
    <w:rsid w:val="00524056"/>
    <w:rsid w:val="00547111"/>
    <w:rsid w:val="005700AF"/>
    <w:rsid w:val="0057358F"/>
    <w:rsid w:val="00580C49"/>
    <w:rsid w:val="005900AF"/>
    <w:rsid w:val="00592D74"/>
    <w:rsid w:val="005E2C44"/>
    <w:rsid w:val="005E3CF3"/>
    <w:rsid w:val="00617908"/>
    <w:rsid w:val="00620DFB"/>
    <w:rsid w:val="00621188"/>
    <w:rsid w:val="006257ED"/>
    <w:rsid w:val="00625CC6"/>
    <w:rsid w:val="00664C93"/>
    <w:rsid w:val="006824E8"/>
    <w:rsid w:val="00695808"/>
    <w:rsid w:val="006B1AB8"/>
    <w:rsid w:val="006B46FB"/>
    <w:rsid w:val="006C72E9"/>
    <w:rsid w:val="006C7ED0"/>
    <w:rsid w:val="006D18D3"/>
    <w:rsid w:val="006E21FB"/>
    <w:rsid w:val="0070388D"/>
    <w:rsid w:val="00704F43"/>
    <w:rsid w:val="00736ECB"/>
    <w:rsid w:val="00737180"/>
    <w:rsid w:val="0074681C"/>
    <w:rsid w:val="00786FBB"/>
    <w:rsid w:val="00790715"/>
    <w:rsid w:val="00792342"/>
    <w:rsid w:val="00793EC4"/>
    <w:rsid w:val="007977A8"/>
    <w:rsid w:val="007B214A"/>
    <w:rsid w:val="007B512A"/>
    <w:rsid w:val="007B6C7B"/>
    <w:rsid w:val="007C0F79"/>
    <w:rsid w:val="007C2097"/>
    <w:rsid w:val="007D53D8"/>
    <w:rsid w:val="007D6A07"/>
    <w:rsid w:val="007F2012"/>
    <w:rsid w:val="007F7259"/>
    <w:rsid w:val="008040A8"/>
    <w:rsid w:val="008041FA"/>
    <w:rsid w:val="008105C8"/>
    <w:rsid w:val="00825593"/>
    <w:rsid w:val="008279FA"/>
    <w:rsid w:val="0084454B"/>
    <w:rsid w:val="00862089"/>
    <w:rsid w:val="008626E7"/>
    <w:rsid w:val="00870EE7"/>
    <w:rsid w:val="008770F0"/>
    <w:rsid w:val="008863B9"/>
    <w:rsid w:val="008901C3"/>
    <w:rsid w:val="008A45A6"/>
    <w:rsid w:val="008C2AB6"/>
    <w:rsid w:val="008E2996"/>
    <w:rsid w:val="008F553A"/>
    <w:rsid w:val="008F686C"/>
    <w:rsid w:val="00901CAF"/>
    <w:rsid w:val="00906141"/>
    <w:rsid w:val="009148DE"/>
    <w:rsid w:val="00922BFA"/>
    <w:rsid w:val="00927715"/>
    <w:rsid w:val="00927D0C"/>
    <w:rsid w:val="00941E30"/>
    <w:rsid w:val="009733BE"/>
    <w:rsid w:val="009777D9"/>
    <w:rsid w:val="00991B88"/>
    <w:rsid w:val="009A29F9"/>
    <w:rsid w:val="009A5753"/>
    <w:rsid w:val="009A579D"/>
    <w:rsid w:val="009B1210"/>
    <w:rsid w:val="009C3EA6"/>
    <w:rsid w:val="009E3297"/>
    <w:rsid w:val="009F734F"/>
    <w:rsid w:val="00A053FC"/>
    <w:rsid w:val="00A108B2"/>
    <w:rsid w:val="00A20BE4"/>
    <w:rsid w:val="00A246B6"/>
    <w:rsid w:val="00A263D1"/>
    <w:rsid w:val="00A47E70"/>
    <w:rsid w:val="00A50CF0"/>
    <w:rsid w:val="00A542FF"/>
    <w:rsid w:val="00A7367B"/>
    <w:rsid w:val="00A7671C"/>
    <w:rsid w:val="00A94FD9"/>
    <w:rsid w:val="00A95AEB"/>
    <w:rsid w:val="00AA2CBC"/>
    <w:rsid w:val="00AC5820"/>
    <w:rsid w:val="00AC7920"/>
    <w:rsid w:val="00AD1CD8"/>
    <w:rsid w:val="00AE14E7"/>
    <w:rsid w:val="00AF1A6F"/>
    <w:rsid w:val="00AF583A"/>
    <w:rsid w:val="00B068A1"/>
    <w:rsid w:val="00B17A5B"/>
    <w:rsid w:val="00B258BB"/>
    <w:rsid w:val="00B33057"/>
    <w:rsid w:val="00B51DB3"/>
    <w:rsid w:val="00B661A1"/>
    <w:rsid w:val="00B67B97"/>
    <w:rsid w:val="00B7783E"/>
    <w:rsid w:val="00B85E0B"/>
    <w:rsid w:val="00B968C8"/>
    <w:rsid w:val="00BA3EC5"/>
    <w:rsid w:val="00BA51D9"/>
    <w:rsid w:val="00BA7C0D"/>
    <w:rsid w:val="00BB5DFC"/>
    <w:rsid w:val="00BC0E8C"/>
    <w:rsid w:val="00BC3D3D"/>
    <w:rsid w:val="00BC5970"/>
    <w:rsid w:val="00BD279D"/>
    <w:rsid w:val="00BD6BB8"/>
    <w:rsid w:val="00C02F1D"/>
    <w:rsid w:val="00C04D59"/>
    <w:rsid w:val="00C160A6"/>
    <w:rsid w:val="00C33231"/>
    <w:rsid w:val="00C66BA2"/>
    <w:rsid w:val="00C95985"/>
    <w:rsid w:val="00CA2E35"/>
    <w:rsid w:val="00CA339A"/>
    <w:rsid w:val="00CA3F7B"/>
    <w:rsid w:val="00CC5026"/>
    <w:rsid w:val="00CC6076"/>
    <w:rsid w:val="00CC68D0"/>
    <w:rsid w:val="00D01F77"/>
    <w:rsid w:val="00D03F9A"/>
    <w:rsid w:val="00D06D51"/>
    <w:rsid w:val="00D15E43"/>
    <w:rsid w:val="00D21B41"/>
    <w:rsid w:val="00D24991"/>
    <w:rsid w:val="00D27648"/>
    <w:rsid w:val="00D34D8A"/>
    <w:rsid w:val="00D36A5E"/>
    <w:rsid w:val="00D50255"/>
    <w:rsid w:val="00D5105A"/>
    <w:rsid w:val="00D66520"/>
    <w:rsid w:val="00D766C3"/>
    <w:rsid w:val="00D92747"/>
    <w:rsid w:val="00DA0F1A"/>
    <w:rsid w:val="00DA3B72"/>
    <w:rsid w:val="00DA5570"/>
    <w:rsid w:val="00DC58AF"/>
    <w:rsid w:val="00DE0FF2"/>
    <w:rsid w:val="00DE34CF"/>
    <w:rsid w:val="00DF1EC6"/>
    <w:rsid w:val="00DF3781"/>
    <w:rsid w:val="00E00C1C"/>
    <w:rsid w:val="00E13F3D"/>
    <w:rsid w:val="00E2229C"/>
    <w:rsid w:val="00E32339"/>
    <w:rsid w:val="00E34898"/>
    <w:rsid w:val="00E43968"/>
    <w:rsid w:val="00E533D9"/>
    <w:rsid w:val="00E61B6E"/>
    <w:rsid w:val="00E672FD"/>
    <w:rsid w:val="00E81511"/>
    <w:rsid w:val="00E82D4D"/>
    <w:rsid w:val="00EA518F"/>
    <w:rsid w:val="00EA6C80"/>
    <w:rsid w:val="00EB09B7"/>
    <w:rsid w:val="00EE7D7C"/>
    <w:rsid w:val="00F07EE6"/>
    <w:rsid w:val="00F25D98"/>
    <w:rsid w:val="00F300FB"/>
    <w:rsid w:val="00F454AD"/>
    <w:rsid w:val="00F73B27"/>
    <w:rsid w:val="00F83ECC"/>
    <w:rsid w:val="00F93A68"/>
    <w:rsid w:val="00F95834"/>
    <w:rsid w:val="00FB6386"/>
    <w:rsid w:val="00FD430A"/>
    <w:rsid w:val="00FD4FF9"/>
    <w:rsid w:val="00FE34AC"/>
    <w:rsid w:val="00FF3D1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933C0"/>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TFChar">
    <w:name w:val="TF Char"/>
    <w:link w:val="TF"/>
    <w:rsid w:val="002A7375"/>
    <w:rPr>
      <w:rFonts w:ascii="Arial" w:hAnsi="Arial"/>
      <w:b/>
      <w:lang w:val="en-GB" w:eastAsia="en-US"/>
    </w:rPr>
  </w:style>
  <w:style w:type="paragraph" w:styleId="af1">
    <w:name w:val="Normal (Web)"/>
    <w:basedOn w:val="a"/>
    <w:uiPriority w:val="99"/>
    <w:semiHidden/>
    <w:unhideWhenUsed/>
    <w:rsid w:val="00A20BE4"/>
    <w:pPr>
      <w:spacing w:before="100" w:beforeAutospacing="1" w:after="100" w:afterAutospacing="1"/>
    </w:pPr>
    <w:rPr>
      <w:rFonts w:ascii="宋体" w:eastAsia="宋体" w:hAnsi="宋体" w:cs="宋体"/>
      <w:sz w:val="24"/>
      <w:szCs w:val="24"/>
      <w:lang w:val="en-US" w:eastAsia="zh-CN"/>
    </w:rPr>
  </w:style>
  <w:style w:type="character" w:customStyle="1" w:styleId="EditorsNoteChar">
    <w:name w:val="Editor's Note Char"/>
    <w:link w:val="EditorsNote"/>
    <w:rsid w:val="0057358F"/>
    <w:rPr>
      <w:rFonts w:ascii="Times New Roman" w:hAnsi="Times New Roman"/>
      <w:color w:val="FF0000"/>
      <w:lang w:val="en-GB" w:eastAsia="en-US"/>
    </w:rPr>
  </w:style>
  <w:style w:type="character" w:customStyle="1" w:styleId="3Char">
    <w:name w:val="标题 3 Char"/>
    <w:link w:val="3"/>
    <w:rsid w:val="00DA5570"/>
    <w:rPr>
      <w:rFonts w:ascii="Arial" w:hAnsi="Arial"/>
      <w:sz w:val="28"/>
      <w:lang w:val="en-GB" w:eastAsia="en-US"/>
    </w:rPr>
  </w:style>
  <w:style w:type="character" w:customStyle="1" w:styleId="NOChar">
    <w:name w:val="NO Char"/>
    <w:rsid w:val="00DA5570"/>
    <w:rPr>
      <w:lang w:eastAsia="en-US"/>
    </w:rPr>
  </w:style>
  <w:style w:type="character" w:customStyle="1" w:styleId="4Char">
    <w:name w:val="标题 4 Char"/>
    <w:link w:val="4"/>
    <w:locked/>
    <w:rsid w:val="003804E2"/>
    <w:rPr>
      <w:rFonts w:ascii="Arial" w:hAnsi="Arial"/>
      <w:sz w:val="24"/>
      <w:lang w:val="en-GB" w:eastAsia="en-US"/>
    </w:rPr>
  </w:style>
  <w:style w:type="paragraph" w:styleId="af2">
    <w:name w:val="List Paragraph"/>
    <w:basedOn w:val="a"/>
    <w:uiPriority w:val="34"/>
    <w:qFormat/>
    <w:rsid w:val="000D089E"/>
    <w:pPr>
      <w:ind w:firstLineChars="200" w:firstLine="420"/>
    </w:pPr>
  </w:style>
  <w:style w:type="character" w:customStyle="1" w:styleId="5Char">
    <w:name w:val="标题 5 Char"/>
    <w:link w:val="5"/>
    <w:rsid w:val="004E621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__2.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B7390-3A36-4AC7-B00E-E6056ACBF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4.xml><?xml version="1.0" encoding="utf-8"?>
<ds:datastoreItem xmlns:ds="http://schemas.openxmlformats.org/officeDocument/2006/customXml" ds:itemID="{E6DA302F-5978-4A1B-97F8-286D2247B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501</TotalTime>
  <Pages>1</Pages>
  <Words>1576</Words>
  <Characters>8987</Characters>
  <Application>Microsoft Office Word</Application>
  <DocSecurity>0</DocSecurity>
  <Lines>74</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Rapporteur</cp:lastModifiedBy>
  <cp:revision>27</cp:revision>
  <cp:lastPrinted>1899-12-31T23:00:00Z</cp:lastPrinted>
  <dcterms:created xsi:type="dcterms:W3CDTF">2020-01-22T01:31:00Z</dcterms:created>
  <dcterms:modified xsi:type="dcterms:W3CDTF">2021-04-06T18:21:00Z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0x01010000A41F864BF9E047AC9D98AA3A92DCA2</vt:lpwstr>
  </property>
</Properties>
</file>